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CC91B9" w:rsidR="001E41F3" w:rsidRPr="006D6BA5" w:rsidRDefault="001E41F3">
      <w:pPr>
        <w:pStyle w:val="CRCoverPage"/>
        <w:tabs>
          <w:tab w:val="right" w:pos="9639"/>
        </w:tabs>
        <w:spacing w:after="0"/>
        <w:rPr>
          <w:b/>
          <w:noProof/>
          <w:sz w:val="24"/>
          <w:lang w:eastAsia="zh-CN"/>
        </w:rPr>
      </w:pPr>
      <w:bookmarkStart w:id="0" w:name="_GoBack"/>
      <w:bookmarkEnd w:id="0"/>
      <w:r>
        <w:rPr>
          <w:b/>
          <w:noProof/>
          <w:sz w:val="24"/>
        </w:rPr>
        <w:t>3GPP TSG-</w:t>
      </w:r>
      <w:r w:rsidR="009518E4">
        <w:fldChar w:fldCharType="begin"/>
      </w:r>
      <w:r w:rsidR="009518E4">
        <w:instrText xml:space="preserve"> DOCPROPERTY  TSG/WGRef  \* MERGEFORMAT </w:instrText>
      </w:r>
      <w:r w:rsidR="009518E4">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9518E4">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6D6BA5" w:rsidRPr="006D6BA5">
        <w:rPr>
          <w:rFonts w:hint="eastAsia"/>
          <w:b/>
          <w:noProof/>
          <w:sz w:val="24"/>
        </w:rPr>
        <w:t>112</w:t>
      </w:r>
      <w:r w:rsidR="006D6BA5" w:rsidRPr="006D6BA5">
        <w:rPr>
          <w:b/>
          <w:noProof/>
          <w:sz w:val="24"/>
        </w:rPr>
        <w:t xml:space="preserve"> electronic</w:t>
      </w:r>
      <w:r>
        <w:rPr>
          <w:b/>
          <w:i/>
          <w:noProof/>
          <w:sz w:val="28"/>
        </w:rPr>
        <w:tab/>
      </w:r>
      <w:r w:rsidR="006D6BA5">
        <w:rPr>
          <w:rFonts w:hint="eastAsia"/>
          <w:b/>
          <w:i/>
          <w:noProof/>
          <w:sz w:val="28"/>
          <w:lang w:eastAsia="zh-CN"/>
        </w:rPr>
        <w:t>R2-200</w:t>
      </w:r>
      <w:r w:rsidR="009905E5" w:rsidRPr="009905E5">
        <w:rPr>
          <w:b/>
          <w:i/>
          <w:noProof/>
          <w:sz w:val="28"/>
          <w:lang w:eastAsia="zh-CN"/>
        </w:rPr>
        <w:t>9352</w:t>
      </w:r>
    </w:p>
    <w:p w14:paraId="7CB45193" w14:textId="5AF28A0F" w:rsidR="001E41F3" w:rsidRDefault="00EE12F2" w:rsidP="005E2C44">
      <w:pPr>
        <w:pStyle w:val="CRCoverPage"/>
        <w:outlineLvl w:val="0"/>
        <w:rPr>
          <w:b/>
          <w:noProof/>
          <w:sz w:val="24"/>
        </w:rPr>
      </w:pPr>
      <w:r w:rsidRPr="00EE12F2">
        <w:rPr>
          <w:rFonts w:hint="eastAsia"/>
          <w:b/>
          <w:noProof/>
          <w:sz w:val="24"/>
        </w:rPr>
        <w:t>Online</w:t>
      </w:r>
      <w:r w:rsidR="001E41F3">
        <w:rPr>
          <w:b/>
          <w:noProof/>
          <w:sz w:val="24"/>
        </w:rPr>
        <w:t xml:space="preserve">, </w:t>
      </w:r>
      <w:r>
        <w:rPr>
          <w:rFonts w:eastAsia="宋体" w:cs="Arial"/>
          <w:b/>
          <w:sz w:val="24"/>
          <w:lang w:val="de-DE" w:eastAsia="zh-CN"/>
        </w:rPr>
        <w:t>November</w:t>
      </w:r>
      <w:r w:rsidR="00A43AD3">
        <w:rPr>
          <w:rFonts w:eastAsia="宋体" w:cs="Arial" w:hint="eastAsia"/>
          <w:b/>
          <w:sz w:val="24"/>
          <w:lang w:val="de-DE" w:eastAsia="zh-CN"/>
        </w:rPr>
        <w:t xml:space="preserve"> 2nd-13</w:t>
      </w:r>
      <w:r>
        <w:rPr>
          <w:rFonts w:eastAsia="宋体" w:cs="Arial" w:hint="eastAsia"/>
          <w:b/>
          <w:sz w:val="24"/>
          <w:lang w:val="de-DE" w:eastAsia="zh-CN"/>
        </w:rPr>
        <w:t>th</w:t>
      </w:r>
      <w:r>
        <w:rPr>
          <w:rFonts w:eastAsia="宋体" w:cs="Arial"/>
          <w:b/>
          <w:sz w:val="24"/>
          <w:lang w:val="de-DE" w:eastAsia="zh-CN"/>
        </w:rPr>
        <w:t xml:space="preserve">,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367AF" w:rsidR="001E41F3" w:rsidRPr="00410371" w:rsidRDefault="009518E4"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0B7BD" w:rsidR="001E41F3" w:rsidRPr="00410371" w:rsidRDefault="00B72C37" w:rsidP="00B72C37">
            <w:pPr>
              <w:pStyle w:val="CRCoverPage"/>
              <w:spacing w:after="0"/>
              <w:jc w:val="center"/>
              <w:rPr>
                <w:noProof/>
                <w:lang w:eastAsia="zh-CN"/>
              </w:rPr>
            </w:pPr>
            <w:r w:rsidRPr="00B72C37">
              <w:rPr>
                <w:rFonts w:hint="eastAsia"/>
                <w:b/>
                <w:noProof/>
                <w:sz w:val="28"/>
                <w:lang w:eastAsia="zh-CN"/>
              </w:rPr>
              <w:t>2056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9518E4"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CC9A" w:rsidR="001E41F3" w:rsidRPr="00410371" w:rsidRDefault="009518E4" w:rsidP="006D6BA5">
            <w:pPr>
              <w:pStyle w:val="CRCoverPage"/>
              <w:spacing w:after="0"/>
              <w:jc w:val="center"/>
              <w:rPr>
                <w:noProof/>
                <w:sz w:val="28"/>
              </w:rPr>
            </w:pPr>
            <w:r>
              <w:fldChar w:fldCharType="begin"/>
            </w:r>
            <w:r>
              <w:instrText xml:space="preserve"> DOCPROPERTY  Version  \* MERGEFORMAT </w:instrText>
            </w:r>
            <w:r>
              <w:fldChar w:fldCharType="separate"/>
            </w:r>
            <w:r w:rsidR="006D6BA5">
              <w:rPr>
                <w:rFonts w:hint="eastAsia"/>
                <w:b/>
                <w:noProof/>
                <w:sz w:val="28"/>
                <w:lang w:eastAsia="zh-CN"/>
              </w:rPr>
              <w:t>16.2.0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CFD33" w:rsidR="001E41F3" w:rsidRDefault="004D0683" w:rsidP="00EB3D0C">
            <w:pPr>
              <w:pStyle w:val="CRCoverPage"/>
              <w:spacing w:after="0"/>
              <w:rPr>
                <w:noProof/>
                <w:lang w:eastAsia="zh-CN"/>
              </w:rPr>
            </w:pPr>
            <w:r w:rsidRPr="004D0683">
              <w:rPr>
                <w:lang w:eastAsia="zh-CN"/>
              </w:rPr>
              <w:t>Miscellaneous</w:t>
            </w:r>
            <w:r w:rsidRPr="004D0683">
              <w:rPr>
                <w:rFonts w:hint="eastAsia"/>
                <w:lang w:eastAsia="zh-CN"/>
              </w:rPr>
              <w:t xml:space="preserve"> </w:t>
            </w:r>
            <w:r>
              <w:rPr>
                <w:rFonts w:hint="eastAsia"/>
                <w:lang w:eastAsia="zh-CN"/>
              </w:rPr>
              <w:t>c</w:t>
            </w:r>
            <w:r w:rsidR="00EB3D0C">
              <w:rPr>
                <w:rFonts w:hint="eastAsia"/>
                <w:lang w:eastAsia="zh-CN"/>
              </w:rPr>
              <w:t>orrection</w:t>
            </w:r>
            <w:r>
              <w:rPr>
                <w:rFonts w:hint="eastAsia"/>
                <w:lang w:eastAsia="zh-CN"/>
              </w:rPr>
              <w:t>s</w:t>
            </w:r>
            <w:r w:rsidR="00EB3D0C">
              <w:rPr>
                <w:rFonts w:hint="eastAsia"/>
                <w:lang w:eastAsia="zh-CN"/>
              </w:rPr>
              <w:t xml:space="preserve"> on early measurement reporting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F19FC" w:rsidR="001E41F3" w:rsidRDefault="00C00F6C">
            <w:pPr>
              <w:pStyle w:val="CRCoverPage"/>
              <w:spacing w:after="0"/>
              <w:ind w:left="100"/>
              <w:rPr>
                <w:noProof/>
              </w:rPr>
            </w:pPr>
            <w:proofErr w:type="spellStart"/>
            <w:r>
              <w:rPr>
                <w:lang w:eastAsia="zh-CN"/>
              </w:rPr>
              <w:t>LTE_NR_DC_CA_enh</w:t>
            </w:r>
            <w:proofErr w:type="spellEnd"/>
            <w:r>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2A853" w:rsidR="001E41F3" w:rsidRDefault="00C00F6C">
            <w:pPr>
              <w:pStyle w:val="CRCoverPage"/>
              <w:spacing w:after="0"/>
              <w:ind w:left="100"/>
              <w:rPr>
                <w:noProof/>
              </w:rPr>
            </w:pPr>
            <w:r>
              <w:rPr>
                <w:rFonts w:hint="eastAsia"/>
                <w:noProof/>
                <w:lang w:eastAsia="zh-CN"/>
              </w:rPr>
              <w:t>2020-10-19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482AE" w14:textId="622777E2" w:rsidR="007C5106" w:rsidRDefault="00802E5E" w:rsidP="00802E5E">
            <w:pPr>
              <w:pStyle w:val="CRCoverPage"/>
              <w:numPr>
                <w:ilvl w:val="0"/>
                <w:numId w:val="2"/>
              </w:numPr>
              <w:spacing w:after="0"/>
              <w:rPr>
                <w:noProof/>
                <w:lang w:eastAsia="zh-CN"/>
              </w:rPr>
            </w:pPr>
            <w:r>
              <w:rPr>
                <w:noProof/>
                <w:lang w:eastAsia="zh-CN"/>
              </w:rPr>
              <w:t>“Intra RAT”</w:t>
            </w:r>
            <w:r w:rsidR="007C5106">
              <w:rPr>
                <w:rFonts w:hint="eastAsia"/>
                <w:noProof/>
                <w:lang w:eastAsia="zh-CN"/>
              </w:rPr>
              <w:t xml:space="preserve"> is not aligned with </w:t>
            </w:r>
            <w:r>
              <w:rPr>
                <w:noProof/>
                <w:lang w:eastAsia="zh-CN"/>
              </w:rPr>
              <w:t>“</w:t>
            </w:r>
            <w:r w:rsidR="007C5106">
              <w:rPr>
                <w:rFonts w:hint="eastAsia"/>
                <w:noProof/>
                <w:lang w:eastAsia="zh-CN"/>
              </w:rPr>
              <w:t>intra-RAT</w:t>
            </w:r>
            <w:r>
              <w:rPr>
                <w:noProof/>
                <w:lang w:eastAsia="zh-CN"/>
              </w:rPr>
              <w:t>”</w:t>
            </w:r>
            <w:r w:rsidR="007C5106">
              <w:rPr>
                <w:rFonts w:hint="eastAsia"/>
                <w:noProof/>
                <w:lang w:eastAsia="zh-CN"/>
              </w:rPr>
              <w:t xml:space="preserve"> which is used in </w:t>
            </w:r>
            <w:r w:rsidR="005C15D0">
              <w:rPr>
                <w:rFonts w:hint="eastAsia"/>
                <w:noProof/>
                <w:lang w:eastAsia="zh-CN"/>
              </w:rPr>
              <w:t>TS38.331 spec.</w:t>
            </w:r>
          </w:p>
          <w:p w14:paraId="17AECE27" w14:textId="41B329DE" w:rsidR="001E41F3" w:rsidRDefault="004D0683" w:rsidP="00236DAD">
            <w:pPr>
              <w:pStyle w:val="CRCoverPage"/>
              <w:numPr>
                <w:ilvl w:val="0"/>
                <w:numId w:val="2"/>
              </w:numPr>
              <w:spacing w:after="0"/>
              <w:rPr>
                <w:lang w:eastAsia="zh-CN"/>
              </w:rPr>
            </w:pPr>
            <w:r>
              <w:rPr>
                <w:rFonts w:hint="eastAsia"/>
                <w:noProof/>
                <w:lang w:eastAsia="zh-CN"/>
              </w:rPr>
              <w:t xml:space="preserve">There is no field </w:t>
            </w:r>
            <w:r w:rsidR="00323746">
              <w:rPr>
                <w:noProof/>
                <w:lang w:eastAsia="zh-CN"/>
              </w:rPr>
              <w:t>“</w:t>
            </w:r>
            <w:proofErr w:type="spellStart"/>
            <w:r w:rsidRPr="00D96C74">
              <w:rPr>
                <w:i/>
              </w:rPr>
              <w:t>carrierFreqListNR</w:t>
            </w:r>
            <w:proofErr w:type="spellEnd"/>
            <w:r w:rsidR="00323746">
              <w:rPr>
                <w:lang w:eastAsia="zh-CN"/>
              </w:rPr>
              <w:t>”</w:t>
            </w:r>
            <w:r>
              <w:rPr>
                <w:rFonts w:hint="eastAsia"/>
                <w:i/>
                <w:lang w:eastAsia="zh-CN"/>
              </w:rPr>
              <w:t xml:space="preserve"> </w:t>
            </w:r>
            <w:r w:rsidRPr="004D0683">
              <w:rPr>
                <w:rFonts w:hint="eastAsia"/>
                <w:lang w:eastAsia="zh-CN"/>
              </w:rPr>
              <w:t>in</w:t>
            </w:r>
            <w:r w:rsidR="00236DAD">
              <w:rPr>
                <w:rFonts w:hint="eastAsia"/>
                <w:lang w:eastAsia="zh-CN"/>
              </w:rPr>
              <w:t xml:space="preserve"> SIB4, it should be </w:t>
            </w:r>
            <w:r w:rsidR="00323746">
              <w:rPr>
                <w:lang w:eastAsia="zh-CN"/>
              </w:rPr>
              <w:t>“</w:t>
            </w:r>
            <w:proofErr w:type="spellStart"/>
            <w:r w:rsidR="00236DAD" w:rsidRPr="00236DAD">
              <w:rPr>
                <w:i/>
                <w:lang w:eastAsia="zh-CN"/>
              </w:rPr>
              <w:t>interFreqCarrierFreqList</w:t>
            </w:r>
            <w:proofErr w:type="spellEnd"/>
            <w:r w:rsidR="00323746">
              <w:rPr>
                <w:lang w:eastAsia="zh-CN"/>
              </w:rPr>
              <w:t>”</w:t>
            </w:r>
            <w:r w:rsidR="00DA6EFA">
              <w:rPr>
                <w:rFonts w:hint="eastAsia"/>
                <w:lang w:eastAsia="zh-CN"/>
              </w:rPr>
              <w:t>.</w:t>
            </w:r>
          </w:p>
          <w:p w14:paraId="2BCE59D8" w14:textId="7F561173" w:rsidR="00236DAD" w:rsidRDefault="00933FC2" w:rsidP="00236DAD">
            <w:pPr>
              <w:pStyle w:val="CRCoverPage"/>
              <w:numPr>
                <w:ilvl w:val="0"/>
                <w:numId w:val="2"/>
              </w:numPr>
              <w:spacing w:after="0"/>
              <w:rPr>
                <w:noProof/>
                <w:lang w:eastAsia="zh-CN"/>
              </w:rPr>
            </w:pPr>
            <w:r>
              <w:rPr>
                <w:rFonts w:hint="eastAsia"/>
                <w:noProof/>
                <w:lang w:eastAsia="zh-CN"/>
              </w:rPr>
              <w:t xml:space="preserve">It should be </w:t>
            </w:r>
            <w:r w:rsidR="00323746">
              <w:rPr>
                <w:noProof/>
                <w:lang w:eastAsia="zh-CN"/>
              </w:rPr>
              <w:t>“</w:t>
            </w:r>
            <w:proofErr w:type="spellStart"/>
            <w:r w:rsidR="00CB315D" w:rsidRPr="00CB315D">
              <w:rPr>
                <w:i/>
              </w:rPr>
              <w:t>carrierFreqEUTRA</w:t>
            </w:r>
            <w:proofErr w:type="spellEnd"/>
            <w:r w:rsidR="00323746">
              <w:rPr>
                <w:i/>
                <w:noProof/>
                <w:lang w:eastAsia="zh-CN"/>
              </w:rPr>
              <w:t>”</w:t>
            </w:r>
            <w:r>
              <w:rPr>
                <w:rFonts w:hint="eastAsia"/>
                <w:noProof/>
                <w:lang w:eastAsia="zh-CN"/>
              </w:rPr>
              <w:t xml:space="preserve"> in </w:t>
            </w:r>
            <w:proofErr w:type="spellStart"/>
            <w:r w:rsidRPr="00834AED">
              <w:rPr>
                <w:i/>
              </w:rPr>
              <w:t>measIdleCarrierListEUTRA</w:t>
            </w:r>
            <w:proofErr w:type="spellEnd"/>
            <w:r w:rsidR="00CB315D">
              <w:rPr>
                <w:rFonts w:hint="eastAsia"/>
                <w:i/>
                <w:lang w:eastAsia="zh-CN"/>
              </w:rPr>
              <w:t xml:space="preserve"> </w:t>
            </w:r>
            <w:r w:rsidR="00DD6AE1" w:rsidRPr="00DD6AE1">
              <w:rPr>
                <w:rFonts w:hint="eastAsia"/>
                <w:lang w:eastAsia="zh-CN"/>
              </w:rPr>
              <w:t>instead</w:t>
            </w:r>
            <w:r w:rsidR="00DD6AE1">
              <w:rPr>
                <w:rFonts w:hint="eastAsia"/>
                <w:i/>
                <w:lang w:eastAsia="zh-CN"/>
              </w:rPr>
              <w:t xml:space="preserve"> </w:t>
            </w:r>
            <w:r w:rsidR="00CB315D" w:rsidRPr="00CB315D">
              <w:rPr>
                <w:rFonts w:hint="eastAsia"/>
                <w:lang w:eastAsia="zh-CN"/>
              </w:rPr>
              <w:t>of</w:t>
            </w:r>
            <w:r w:rsidR="00CB315D">
              <w:rPr>
                <w:rFonts w:hint="eastAsia"/>
                <w:noProof/>
                <w:lang w:eastAsia="zh-CN"/>
              </w:rPr>
              <w:t xml:space="preserve"> </w:t>
            </w:r>
            <w:r w:rsidR="00323746">
              <w:rPr>
                <w:noProof/>
                <w:lang w:eastAsia="zh-CN"/>
              </w:rPr>
              <w:t>“</w:t>
            </w:r>
            <w:proofErr w:type="spellStart"/>
            <w:r w:rsidR="00CB315D" w:rsidRPr="00CB315D">
              <w:rPr>
                <w:i/>
              </w:rPr>
              <w:t>carrierFreq</w:t>
            </w:r>
            <w:proofErr w:type="spellEnd"/>
            <w:r w:rsidR="00323746">
              <w:rPr>
                <w:noProof/>
                <w:lang w:eastAsia="zh-CN"/>
              </w:rPr>
              <w:t>”</w:t>
            </w:r>
            <w:r>
              <w:rPr>
                <w:rFonts w:hint="eastAsia"/>
                <w:noProof/>
                <w:lang w:eastAsia="zh-CN"/>
              </w:rPr>
              <w:t>.</w:t>
            </w:r>
          </w:p>
          <w:p w14:paraId="3A8B6335" w14:textId="77777777" w:rsidR="00442DB8" w:rsidRDefault="00442DB8" w:rsidP="00442DB8">
            <w:pPr>
              <w:pStyle w:val="CRCoverPage"/>
              <w:numPr>
                <w:ilvl w:val="0"/>
                <w:numId w:val="2"/>
              </w:numPr>
              <w:spacing w:after="0"/>
              <w:rPr>
                <w:noProof/>
                <w:lang w:eastAsia="zh-CN"/>
              </w:rPr>
            </w:pPr>
            <w:r>
              <w:rPr>
                <w:rFonts w:hint="eastAsia"/>
                <w:noProof/>
                <w:lang w:eastAsia="zh-CN"/>
              </w:rPr>
              <w:t>T</w:t>
            </w:r>
            <w:r w:rsidRPr="00442DB8">
              <w:rPr>
                <w:noProof/>
                <w:lang w:eastAsia="zh-CN"/>
              </w:rPr>
              <w:t>he procedure text of storing early measurement results for serving cell is not aligned with that for cells applicable for idle/inactive measurement reporting.</w:t>
            </w:r>
          </w:p>
          <w:p w14:paraId="708AA7DE" w14:textId="7F68BEA1" w:rsidR="00442DB8" w:rsidRDefault="00E139B4" w:rsidP="006B4A01">
            <w:pPr>
              <w:pStyle w:val="CRCoverPage"/>
              <w:numPr>
                <w:ilvl w:val="0"/>
                <w:numId w:val="2"/>
              </w:numPr>
              <w:spacing w:after="0"/>
              <w:rPr>
                <w:noProof/>
                <w:lang w:eastAsia="zh-CN"/>
              </w:rPr>
            </w:pPr>
            <w:r>
              <w:rPr>
                <w:rFonts w:hint="eastAsia"/>
                <w:noProof/>
                <w:lang w:eastAsia="zh-CN"/>
              </w:rPr>
              <w:t xml:space="preserve">It should be </w:t>
            </w:r>
            <w:r w:rsidR="00323746">
              <w:rPr>
                <w:noProof/>
                <w:lang w:eastAsia="zh-CN"/>
              </w:rPr>
              <w:t>“</w:t>
            </w:r>
            <w:r w:rsidRPr="00E139B4">
              <w:rPr>
                <w:i/>
                <w:noProof/>
                <w:lang w:eastAsia="zh-CN"/>
              </w:rPr>
              <w:t>reportQuantityRS-Indexes</w:t>
            </w:r>
            <w:r w:rsidR="00323746">
              <w:rPr>
                <w:noProof/>
                <w:lang w:eastAsia="zh-CN"/>
              </w:rPr>
              <w:t>”</w:t>
            </w:r>
            <w:r>
              <w:rPr>
                <w:rFonts w:hint="eastAsia"/>
                <w:noProof/>
                <w:lang w:eastAsia="zh-CN"/>
              </w:rPr>
              <w:t xml:space="preserve"> instead of </w:t>
            </w:r>
            <w:r w:rsidR="00323746">
              <w:rPr>
                <w:noProof/>
                <w:lang w:eastAsia="zh-CN"/>
              </w:rPr>
              <w:t>“</w:t>
            </w:r>
            <w:r w:rsidR="006B4A01" w:rsidRPr="006B4A01">
              <w:rPr>
                <w:i/>
                <w:noProof/>
                <w:lang w:eastAsia="zh-CN"/>
              </w:rPr>
              <w:t>reportQuantityRS-Indexes</w:t>
            </w:r>
            <w:r w:rsidR="006B4A01" w:rsidRPr="006B4A01">
              <w:rPr>
                <w:rFonts w:hint="eastAsia"/>
                <w:i/>
                <w:noProof/>
                <w:lang w:eastAsia="zh-CN"/>
              </w:rPr>
              <w:t>NR</w:t>
            </w:r>
            <w:r w:rsidR="00323746">
              <w:rPr>
                <w:noProof/>
                <w:lang w:eastAsia="zh-CN"/>
              </w:rPr>
              <w:t>”</w:t>
            </w:r>
            <w:r w:rsidR="006B4A01">
              <w:rPr>
                <w:rFonts w:hint="eastAsia"/>
                <w:noProof/>
                <w:lang w:eastAsia="zh-CN"/>
              </w:rPr>
              <w:t xml:space="preserve"> for beam measurement</w:t>
            </w:r>
            <w:r w:rsidR="00FB08D9">
              <w:rPr>
                <w:rFonts w:hint="eastAsia"/>
                <w:noProof/>
                <w:lang w:eastAsia="zh-CN"/>
              </w:rPr>
              <w:t xml:space="preserve"> reporting</w:t>
            </w:r>
            <w:r w:rsidR="00D315B2">
              <w:rPr>
                <w:rFonts w:hint="eastAsia"/>
                <w:noProof/>
                <w:lang w:eastAsia="zh-CN"/>
              </w:rPr>
              <w:t xml:space="preserve"> </w:t>
            </w:r>
            <w:r w:rsidR="00D315B2" w:rsidRPr="00D315B2">
              <w:rPr>
                <w:rFonts w:hint="eastAsia"/>
                <w:noProof/>
                <w:lang w:eastAsia="zh-CN"/>
              </w:rPr>
              <w:t>q</w:t>
            </w:r>
            <w:r w:rsidR="00D315B2" w:rsidRPr="00D315B2">
              <w:rPr>
                <w:noProof/>
                <w:lang w:eastAsia="zh-CN"/>
              </w:rPr>
              <w:t>uantity</w:t>
            </w:r>
            <w:r w:rsidR="006B4A0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5F825" w14:textId="276FD963" w:rsidR="007C5106" w:rsidRDefault="007C5106" w:rsidP="001C61B5">
            <w:pPr>
              <w:pStyle w:val="CRCoverPage"/>
              <w:numPr>
                <w:ilvl w:val="0"/>
                <w:numId w:val="3"/>
              </w:numPr>
              <w:spacing w:after="0"/>
              <w:rPr>
                <w:noProof/>
                <w:lang w:eastAsia="zh-CN"/>
              </w:rPr>
            </w:pPr>
            <w:r>
              <w:rPr>
                <w:rFonts w:hint="eastAsia"/>
                <w:noProof/>
                <w:lang w:eastAsia="zh-CN"/>
              </w:rPr>
              <w:t xml:space="preserve">Change </w:t>
            </w:r>
            <w:r w:rsidR="00323746">
              <w:rPr>
                <w:noProof/>
                <w:lang w:eastAsia="zh-CN"/>
              </w:rPr>
              <w:t>“</w:t>
            </w:r>
            <w:r>
              <w:rPr>
                <w:rFonts w:hint="eastAsia"/>
                <w:noProof/>
                <w:lang w:eastAsia="zh-CN"/>
              </w:rPr>
              <w:t>intra RAT</w:t>
            </w:r>
            <w:r w:rsidR="00323746">
              <w:rPr>
                <w:noProof/>
                <w:lang w:eastAsia="zh-CN"/>
              </w:rPr>
              <w:t>”</w:t>
            </w:r>
            <w:r>
              <w:rPr>
                <w:rFonts w:hint="eastAsia"/>
                <w:noProof/>
                <w:lang w:eastAsia="zh-CN"/>
              </w:rPr>
              <w:t xml:space="preserve"> to </w:t>
            </w:r>
            <w:r w:rsidR="00323746">
              <w:rPr>
                <w:noProof/>
                <w:lang w:eastAsia="zh-CN"/>
              </w:rPr>
              <w:t>“</w:t>
            </w:r>
            <w:r>
              <w:rPr>
                <w:rFonts w:hint="eastAsia"/>
                <w:noProof/>
                <w:lang w:eastAsia="zh-CN"/>
              </w:rPr>
              <w:t>intra-RAT</w:t>
            </w:r>
            <w:r w:rsidR="00323746">
              <w:rPr>
                <w:noProof/>
                <w:lang w:eastAsia="zh-CN"/>
              </w:rPr>
              <w:t>”</w:t>
            </w:r>
            <w:r w:rsidR="00DD6AE1">
              <w:rPr>
                <w:rFonts w:hint="eastAsia"/>
                <w:noProof/>
                <w:lang w:eastAsia="zh-CN"/>
              </w:rPr>
              <w:t xml:space="preserve"> in 5.7.8.1a</w:t>
            </w:r>
            <w:r>
              <w:rPr>
                <w:rFonts w:hint="eastAsia"/>
                <w:noProof/>
                <w:lang w:eastAsia="zh-CN"/>
              </w:rPr>
              <w:t>.</w:t>
            </w:r>
          </w:p>
          <w:p w14:paraId="37E694AC" w14:textId="7DE65AD9" w:rsidR="001E41F3" w:rsidRDefault="001C61B5" w:rsidP="001C61B5">
            <w:pPr>
              <w:pStyle w:val="CRCoverPage"/>
              <w:numPr>
                <w:ilvl w:val="0"/>
                <w:numId w:val="3"/>
              </w:numPr>
              <w:spacing w:after="0"/>
              <w:rPr>
                <w:noProof/>
                <w:lang w:eastAsia="zh-CN"/>
              </w:rPr>
            </w:pPr>
            <w:r>
              <w:rPr>
                <w:noProof/>
                <w:lang w:eastAsia="zh-CN"/>
              </w:rPr>
              <w:t>C</w:t>
            </w:r>
            <w:r>
              <w:rPr>
                <w:rFonts w:hint="eastAsia"/>
                <w:noProof/>
                <w:lang w:eastAsia="zh-CN"/>
              </w:rPr>
              <w:t xml:space="preserve">hange </w:t>
            </w:r>
            <w:r w:rsidR="00323746">
              <w:rPr>
                <w:noProof/>
                <w:lang w:eastAsia="zh-CN"/>
              </w:rPr>
              <w:t>“</w:t>
            </w:r>
            <w:proofErr w:type="spellStart"/>
            <w:r w:rsidRPr="00D96C74">
              <w:rPr>
                <w:i/>
              </w:rPr>
              <w:t>carrierFreqListNR</w:t>
            </w:r>
            <w:proofErr w:type="spellEnd"/>
            <w:r w:rsidR="00323746">
              <w:rPr>
                <w:lang w:eastAsia="zh-CN"/>
              </w:rPr>
              <w:t>”</w:t>
            </w:r>
            <w:r>
              <w:rPr>
                <w:rFonts w:hint="eastAsia"/>
                <w:lang w:eastAsia="zh-CN"/>
              </w:rPr>
              <w:t xml:space="preserve"> to </w:t>
            </w:r>
            <w:r w:rsidR="00323746">
              <w:rPr>
                <w:lang w:eastAsia="zh-CN"/>
              </w:rPr>
              <w:t>“</w:t>
            </w:r>
            <w:proofErr w:type="spellStart"/>
            <w:r w:rsidRPr="00236DAD">
              <w:rPr>
                <w:i/>
                <w:lang w:eastAsia="zh-CN"/>
              </w:rPr>
              <w:t>interFreqCarrierFreqList</w:t>
            </w:r>
            <w:proofErr w:type="spellEnd"/>
            <w:r w:rsidR="00323746">
              <w:rPr>
                <w:lang w:eastAsia="zh-CN"/>
              </w:rPr>
              <w:t>”</w:t>
            </w:r>
            <w:r w:rsidR="00DD6AE1">
              <w:rPr>
                <w:rFonts w:hint="eastAsia"/>
                <w:lang w:eastAsia="zh-CN"/>
              </w:rPr>
              <w:t xml:space="preserve"> in </w:t>
            </w:r>
            <w:r w:rsidR="00DD6AE1">
              <w:rPr>
                <w:rFonts w:hint="eastAsia"/>
                <w:noProof/>
                <w:lang w:eastAsia="zh-CN"/>
              </w:rPr>
              <w:t>5.7.8.1a</w:t>
            </w:r>
            <w:r>
              <w:rPr>
                <w:rFonts w:hint="eastAsia"/>
                <w:lang w:eastAsia="zh-CN"/>
              </w:rPr>
              <w:t>.</w:t>
            </w:r>
          </w:p>
          <w:p w14:paraId="5F158F98" w14:textId="3F59AA77" w:rsidR="001C61B5" w:rsidRDefault="001C61B5" w:rsidP="001C61B5">
            <w:pPr>
              <w:pStyle w:val="CRCoverPage"/>
              <w:numPr>
                <w:ilvl w:val="0"/>
                <w:numId w:val="3"/>
              </w:numPr>
              <w:spacing w:after="0"/>
              <w:rPr>
                <w:noProof/>
                <w:lang w:eastAsia="zh-CN"/>
              </w:rPr>
            </w:pPr>
            <w:r>
              <w:rPr>
                <w:rFonts w:hint="eastAsia"/>
                <w:lang w:eastAsia="zh-CN"/>
              </w:rPr>
              <w:t xml:space="preserve">Change </w:t>
            </w:r>
            <w:r w:rsidR="00323746">
              <w:rPr>
                <w:noProof/>
                <w:lang w:eastAsia="zh-CN"/>
              </w:rPr>
              <w:t>“</w:t>
            </w:r>
            <w:proofErr w:type="spellStart"/>
            <w:r w:rsidRPr="00CB315D">
              <w:rPr>
                <w:i/>
              </w:rPr>
              <w:t>carrierFreq</w:t>
            </w:r>
            <w:proofErr w:type="spellEnd"/>
            <w:r w:rsidR="00323746">
              <w:rPr>
                <w:noProof/>
                <w:lang w:eastAsia="zh-CN"/>
              </w:rPr>
              <w:t>”</w:t>
            </w:r>
            <w:r>
              <w:rPr>
                <w:rFonts w:hint="eastAsia"/>
                <w:noProof/>
                <w:lang w:eastAsia="zh-CN"/>
              </w:rPr>
              <w:t xml:space="preserve"> to </w:t>
            </w:r>
            <w:r w:rsidR="00323746">
              <w:rPr>
                <w:noProof/>
                <w:lang w:eastAsia="zh-CN"/>
              </w:rPr>
              <w:t>“</w:t>
            </w:r>
            <w:proofErr w:type="spellStart"/>
            <w:r w:rsidRPr="00CB315D">
              <w:rPr>
                <w:i/>
              </w:rPr>
              <w:t>carrierFreqEUTRA</w:t>
            </w:r>
            <w:proofErr w:type="spellEnd"/>
            <w:r w:rsidR="00323746">
              <w:rPr>
                <w:i/>
                <w:noProof/>
                <w:lang w:eastAsia="zh-CN"/>
              </w:rPr>
              <w:t>”</w:t>
            </w:r>
            <w:r w:rsidR="00DD6AE1">
              <w:rPr>
                <w:rFonts w:hint="eastAsia"/>
                <w:i/>
                <w:noProof/>
                <w:lang w:eastAsia="zh-CN"/>
              </w:rPr>
              <w:t xml:space="preserve"> </w:t>
            </w:r>
            <w:r w:rsidR="00DD6AE1" w:rsidRPr="00DD6AE1">
              <w:rPr>
                <w:rFonts w:hint="eastAsia"/>
                <w:noProof/>
                <w:lang w:eastAsia="zh-CN"/>
              </w:rPr>
              <w:t>in</w:t>
            </w:r>
            <w:r w:rsidR="00DD6AE1">
              <w:rPr>
                <w:rFonts w:hint="eastAsia"/>
                <w:noProof/>
                <w:lang w:eastAsia="zh-CN"/>
              </w:rPr>
              <w:t xml:space="preserve"> 5.7.8.2a</w:t>
            </w:r>
            <w:r w:rsidRPr="001C61B5">
              <w:rPr>
                <w:rFonts w:hint="eastAsia"/>
                <w:noProof/>
                <w:lang w:eastAsia="zh-CN"/>
              </w:rPr>
              <w:t>.</w:t>
            </w:r>
          </w:p>
          <w:p w14:paraId="08F89CA4" w14:textId="4911D178" w:rsidR="001C61B5" w:rsidRDefault="001C61B5" w:rsidP="00AC4475">
            <w:pPr>
              <w:pStyle w:val="CRCoverPage"/>
              <w:numPr>
                <w:ilvl w:val="0"/>
                <w:numId w:val="3"/>
              </w:numPr>
              <w:spacing w:after="0"/>
              <w:rPr>
                <w:noProof/>
                <w:lang w:eastAsia="zh-CN"/>
              </w:rPr>
            </w:pPr>
            <w:r>
              <w:rPr>
                <w:rFonts w:hint="eastAsia"/>
                <w:noProof/>
                <w:lang w:eastAsia="zh-CN"/>
              </w:rPr>
              <w:t xml:space="preserve">Add </w:t>
            </w:r>
            <w:r w:rsidR="00323746">
              <w:rPr>
                <w:noProof/>
                <w:lang w:eastAsia="zh-CN"/>
              </w:rPr>
              <w:t>“</w:t>
            </w:r>
            <w:r w:rsidR="00323746">
              <w:rPr>
                <w:i/>
                <w:noProof/>
                <w:lang w:eastAsia="zh-CN"/>
              </w:rPr>
              <w:t>measResultsPerCarrierListIdleNR”</w:t>
            </w:r>
            <w:r w:rsidR="00BF5BF3">
              <w:rPr>
                <w:rFonts w:hint="eastAsia"/>
                <w:i/>
                <w:noProof/>
                <w:lang w:eastAsia="zh-CN"/>
              </w:rPr>
              <w:t xml:space="preserve"> </w:t>
            </w:r>
            <w:r w:rsidR="00AC4475" w:rsidRPr="00AC4475">
              <w:rPr>
                <w:rFonts w:hint="eastAsia"/>
                <w:noProof/>
                <w:lang w:eastAsia="zh-CN"/>
              </w:rPr>
              <w:t>to</w:t>
            </w:r>
            <w:r w:rsidR="00AC4475">
              <w:rPr>
                <w:rFonts w:hint="eastAsia"/>
                <w:noProof/>
                <w:lang w:eastAsia="zh-CN"/>
              </w:rPr>
              <w:t xml:space="preserve"> aligin the procedure text</w:t>
            </w:r>
            <w:r w:rsidR="00DD6AE1">
              <w:rPr>
                <w:rFonts w:hint="eastAsia"/>
                <w:noProof/>
                <w:lang w:eastAsia="zh-CN"/>
              </w:rPr>
              <w:t xml:space="preserve"> in 5.7.8.2a</w:t>
            </w:r>
            <w:r w:rsidR="00AC4475">
              <w:rPr>
                <w:rFonts w:hint="eastAsia"/>
                <w:noProof/>
                <w:lang w:eastAsia="zh-CN"/>
              </w:rPr>
              <w:t>.</w:t>
            </w:r>
          </w:p>
          <w:p w14:paraId="1F2EF4D1" w14:textId="7F63E08B" w:rsidR="00AC4475" w:rsidRDefault="00AC4475" w:rsidP="00AC4475">
            <w:pPr>
              <w:pStyle w:val="CRCoverPage"/>
              <w:numPr>
                <w:ilvl w:val="0"/>
                <w:numId w:val="3"/>
              </w:numPr>
              <w:spacing w:after="0"/>
              <w:rPr>
                <w:noProof/>
                <w:lang w:eastAsia="zh-CN"/>
              </w:rPr>
            </w:pPr>
            <w:r>
              <w:rPr>
                <w:rFonts w:hint="eastAsia"/>
                <w:noProof/>
                <w:lang w:eastAsia="zh-CN"/>
              </w:rPr>
              <w:t xml:space="preserve">Change </w:t>
            </w:r>
            <w:r w:rsidR="00323746">
              <w:rPr>
                <w:noProof/>
                <w:lang w:eastAsia="zh-CN"/>
              </w:rPr>
              <w:t>“</w:t>
            </w:r>
            <w:r w:rsidRPr="006B4A01">
              <w:rPr>
                <w:i/>
                <w:noProof/>
                <w:lang w:eastAsia="zh-CN"/>
              </w:rPr>
              <w:t>reportQuantityRS-Indexes</w:t>
            </w:r>
            <w:r w:rsidRPr="006B4A01">
              <w:rPr>
                <w:rFonts w:hint="eastAsia"/>
                <w:i/>
                <w:noProof/>
                <w:lang w:eastAsia="zh-CN"/>
              </w:rPr>
              <w:t>NR</w:t>
            </w:r>
            <w:r w:rsidR="00323746">
              <w:rPr>
                <w:noProof/>
                <w:lang w:eastAsia="zh-CN"/>
              </w:rPr>
              <w:t>”</w:t>
            </w:r>
            <w:r>
              <w:rPr>
                <w:rFonts w:hint="eastAsia"/>
                <w:noProof/>
                <w:lang w:eastAsia="zh-CN"/>
              </w:rPr>
              <w:t xml:space="preserve"> to </w:t>
            </w:r>
            <w:r w:rsidR="00323746">
              <w:rPr>
                <w:noProof/>
                <w:lang w:eastAsia="zh-CN"/>
              </w:rPr>
              <w:t>“</w:t>
            </w:r>
            <w:r w:rsidRPr="00E139B4">
              <w:rPr>
                <w:i/>
                <w:noProof/>
                <w:lang w:eastAsia="zh-CN"/>
              </w:rPr>
              <w:t>reportQuantityRS-Indexes</w:t>
            </w:r>
            <w:r w:rsidR="00323746">
              <w:rPr>
                <w:noProof/>
                <w:lang w:eastAsia="zh-CN"/>
              </w:rPr>
              <w:t>”</w:t>
            </w:r>
            <w:r w:rsidR="00DD6AE1">
              <w:rPr>
                <w:rFonts w:hint="eastAsia"/>
                <w:noProof/>
                <w:lang w:eastAsia="zh-CN"/>
              </w:rPr>
              <w:t xml:space="preserve"> in 5.7.8.2a</w:t>
            </w:r>
            <w:r>
              <w:rPr>
                <w:rFonts w:hint="eastAsia"/>
                <w:noProof/>
                <w:lang w:eastAsia="zh-CN"/>
              </w:rPr>
              <w:t>.</w:t>
            </w:r>
          </w:p>
          <w:p w14:paraId="6772B5FD" w14:textId="77777777" w:rsidR="00AA4EDA" w:rsidRDefault="00AA4EDA" w:rsidP="00AA4EDA">
            <w:pPr>
              <w:pStyle w:val="CRCoverPage"/>
              <w:spacing w:after="0"/>
              <w:ind w:left="100"/>
              <w:rPr>
                <w:noProof/>
                <w:lang w:eastAsia="zh-CN"/>
              </w:rPr>
            </w:pPr>
          </w:p>
          <w:p w14:paraId="25EF3F47" w14:textId="77777777"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77777777" w:rsidR="00AA4EDA" w:rsidRDefault="00AA4EDA" w:rsidP="00AA4EDA">
            <w:pPr>
              <w:pStyle w:val="CRCoverPage"/>
              <w:spacing w:after="0"/>
              <w:ind w:left="100"/>
              <w:rPr>
                <w:noProof/>
                <w:lang w:eastAsia="ko-KR"/>
              </w:rPr>
            </w:pPr>
            <w:r w:rsidRPr="00B36D80">
              <w:rPr>
                <w:noProof/>
                <w:lang w:eastAsia="ko-KR"/>
              </w:rPr>
              <w:t xml:space="preserve">(NG)EN-DC, NR SA, NE-DC, </w:t>
            </w:r>
            <w:r>
              <w:rPr>
                <w:noProof/>
                <w:lang w:eastAsia="ko-KR"/>
              </w:rPr>
              <w:t xml:space="preserve">and </w:t>
            </w:r>
            <w:r w:rsidRPr="00B36D80">
              <w:rPr>
                <w:noProof/>
                <w:lang w:eastAsia="ko-KR"/>
              </w:rPr>
              <w:t>NR-DC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4E67CEA2" w14:textId="23E877D1" w:rsidR="00AA4EDA" w:rsidRDefault="00822645" w:rsidP="00AA4EDA">
            <w:pPr>
              <w:pStyle w:val="CRCoverPage"/>
              <w:spacing w:after="0"/>
              <w:ind w:left="100"/>
              <w:rPr>
                <w:noProof/>
                <w:lang w:eastAsia="zh-CN"/>
              </w:rPr>
            </w:pPr>
            <w:r>
              <w:rPr>
                <w:rFonts w:eastAsia="宋体" w:hint="eastAsia"/>
                <w:noProof/>
                <w:lang w:eastAsia="zh-CN"/>
              </w:rPr>
              <w:t>Early Measurement Report</w:t>
            </w:r>
          </w:p>
          <w:p w14:paraId="7F6F08D2" w14:textId="77777777" w:rsidR="00AA4EDA" w:rsidRDefault="00AA4EDA"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105DFB12"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 xml:space="preserve">, </w:t>
            </w:r>
            <w:r w:rsidRPr="00692C12">
              <w:rPr>
                <w:noProof/>
                <w:lang w:eastAsia="ko-KR"/>
              </w:rPr>
              <w:t>no interoperability problems are foreseen.</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E254A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EB188" w:rsidR="001E41F3" w:rsidRDefault="00E661B9">
            <w:pPr>
              <w:pStyle w:val="CRCoverPage"/>
              <w:spacing w:after="0"/>
              <w:ind w:left="100"/>
              <w:rPr>
                <w:noProof/>
                <w:lang w:eastAsia="zh-CN"/>
              </w:rPr>
            </w:pPr>
            <w:r w:rsidRPr="00652401">
              <w:rPr>
                <w:rFonts w:eastAsia="宋体"/>
                <w:noProof/>
                <w:lang w:val="sv-SE"/>
              </w:rPr>
              <w:t>Miscellaneous non-controversial errors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5BA6D" w:rsidR="001E41F3" w:rsidRDefault="004F1B43">
            <w:pPr>
              <w:pStyle w:val="CRCoverPage"/>
              <w:spacing w:after="0"/>
              <w:ind w:left="100"/>
              <w:rPr>
                <w:noProof/>
                <w:lang w:eastAsia="zh-CN"/>
              </w:rPr>
            </w:pPr>
            <w:r>
              <w:rPr>
                <w:rFonts w:hint="eastAsia"/>
                <w:noProof/>
                <w:lang w:eastAsia="zh-CN"/>
              </w:rPr>
              <w:t>5.7.8.1a, 5.7.8.2a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 of Change</w:t>
      </w:r>
    </w:p>
    <w:p w14:paraId="463684BE" w14:textId="77777777" w:rsidR="00787AC7" w:rsidRPr="00D96C74" w:rsidRDefault="00787AC7" w:rsidP="00787AC7">
      <w:pPr>
        <w:pStyle w:val="4"/>
      </w:pPr>
      <w:bookmarkStart w:id="8" w:name="_Toc46439363"/>
      <w:bookmarkStart w:id="9" w:name="_Toc46444200"/>
      <w:bookmarkStart w:id="10" w:name="_Toc46486961"/>
      <w:bookmarkStart w:id="11" w:name="_Toc52836839"/>
      <w:bookmarkStart w:id="12" w:name="_Toc52837847"/>
      <w:bookmarkStart w:id="13" w:name="_Toc53006487"/>
      <w:bookmarkEnd w:id="2"/>
      <w:bookmarkEnd w:id="3"/>
      <w:bookmarkEnd w:id="4"/>
      <w:bookmarkEnd w:id="5"/>
      <w:bookmarkEnd w:id="6"/>
      <w:bookmarkEnd w:id="7"/>
      <w:r w:rsidRPr="00D96C74">
        <w:t>5.7.8.1a</w:t>
      </w:r>
      <w:r w:rsidRPr="00D96C74">
        <w:tab/>
        <w:t>Measurement configuration</w:t>
      </w:r>
      <w:bookmarkEnd w:id="8"/>
      <w:bookmarkEnd w:id="9"/>
      <w:bookmarkEnd w:id="10"/>
      <w:bookmarkEnd w:id="11"/>
      <w:bookmarkEnd w:id="12"/>
      <w:bookmarkEnd w:id="13"/>
    </w:p>
    <w:p w14:paraId="348F4178" w14:textId="77777777" w:rsidR="00787AC7" w:rsidRPr="00D96C74" w:rsidRDefault="00787AC7" w:rsidP="00787AC7">
      <w:r w:rsidRPr="00D96C74">
        <w:t>The purpose of this procedure is to update the idle/inactive measurement configuration.</w:t>
      </w:r>
    </w:p>
    <w:p w14:paraId="76CF6744" w14:textId="77777777" w:rsidR="00787AC7" w:rsidRPr="00D96C74" w:rsidRDefault="00787AC7" w:rsidP="00787AC7">
      <w:r w:rsidRPr="00D96C74">
        <w:t>The UE initiates this procedure while T331 is running and one of the following conditions is met:</w:t>
      </w:r>
    </w:p>
    <w:p w14:paraId="0DB99145" w14:textId="77777777" w:rsidR="00787AC7" w:rsidRPr="00D96C74" w:rsidRDefault="00787AC7" w:rsidP="00787AC7">
      <w:pPr>
        <w:pStyle w:val="B1"/>
      </w:pPr>
      <w:r w:rsidRPr="00D96C74">
        <w:t>1&gt;</w:t>
      </w:r>
      <w:r w:rsidRPr="00D96C74">
        <w:tab/>
        <w:t>upon selecting a cell when entering RRC_IDLE or RRC-INACTIVE from RRC_CONNECTED; or</w:t>
      </w:r>
    </w:p>
    <w:p w14:paraId="2306B765" w14:textId="6CD47BB0" w:rsidR="00787AC7" w:rsidRPr="00D96C74" w:rsidRDefault="00787AC7" w:rsidP="00787AC7">
      <w:pPr>
        <w:pStyle w:val="B1"/>
      </w:pPr>
      <w:r w:rsidRPr="00D96C74">
        <w:t>1&gt;</w:t>
      </w:r>
      <w:r w:rsidRPr="00D96C74">
        <w:tab/>
        <w:t>upon update of system information (</w:t>
      </w:r>
      <w:r w:rsidRPr="00D96C74">
        <w:rPr>
          <w:i/>
          <w:iCs/>
        </w:rPr>
        <w:t>SIB4</w:t>
      </w:r>
      <w:r w:rsidRPr="00D96C74">
        <w:t xml:space="preserve">, or </w:t>
      </w:r>
      <w:r w:rsidRPr="00D96C74">
        <w:rPr>
          <w:i/>
          <w:iCs/>
        </w:rPr>
        <w:t>SIB11</w:t>
      </w:r>
      <w:r w:rsidRPr="00D96C74">
        <w:t>), e.g. due to intra</w:t>
      </w:r>
      <w:ins w:id="14" w:author="CATT" w:date="2020-10-20T09:53:00Z">
        <w:r w:rsidR="0092554F">
          <w:rPr>
            <w:rFonts w:hint="eastAsia"/>
            <w:lang w:eastAsia="zh-CN"/>
          </w:rPr>
          <w:t>-</w:t>
        </w:r>
      </w:ins>
      <w:del w:id="15" w:author="CATT" w:date="2020-10-20T09:53:00Z">
        <w:r w:rsidRPr="00D96C74" w:rsidDel="0092554F">
          <w:delText xml:space="preserve"> </w:delText>
        </w:r>
      </w:del>
      <w:r w:rsidRPr="00D96C74">
        <w:t>RAT cell (re)selection;</w:t>
      </w:r>
    </w:p>
    <w:p w14:paraId="53B6616D" w14:textId="77777777" w:rsidR="00787AC7" w:rsidRPr="00D96C74" w:rsidRDefault="00787AC7" w:rsidP="00787AC7">
      <w:r w:rsidRPr="00D96C74">
        <w:t>While in RRC_IDLE or RRC_INACTIVE, and T331 is running, the UE shall:</w:t>
      </w:r>
    </w:p>
    <w:p w14:paraId="16C4743B" w14:textId="77777777" w:rsidR="00787AC7" w:rsidRPr="00D96C74" w:rsidRDefault="00787AC7" w:rsidP="00787AC7">
      <w:pPr>
        <w:pStyle w:val="B1"/>
        <w:rPr>
          <w:lang w:eastAsia="zh-CN"/>
        </w:rPr>
      </w:pPr>
      <w:r w:rsidRPr="00D96C74">
        <w:t>1&gt;</w:t>
      </w:r>
      <w:r w:rsidRPr="00D96C74">
        <w:tab/>
        <w:t xml:space="preserve">if </w:t>
      </w:r>
      <w:proofErr w:type="spellStart"/>
      <w:r w:rsidRPr="00D96C74">
        <w:rPr>
          <w:i/>
          <w:iCs/>
        </w:rPr>
        <w:t>VarMeasIdleConfig</w:t>
      </w:r>
      <w:proofErr w:type="spellEnd"/>
      <w:r w:rsidRPr="00D96C74">
        <w:t xml:space="preserve"> includes neither a </w:t>
      </w:r>
      <w:proofErr w:type="spellStart"/>
      <w:r w:rsidRPr="00D96C74">
        <w:rPr>
          <w:i/>
          <w:iCs/>
        </w:rPr>
        <w:t>measIdleCarrierListEUTRA</w:t>
      </w:r>
      <w:proofErr w:type="spellEnd"/>
      <w:r w:rsidRPr="00D96C74">
        <w:rPr>
          <w:i/>
          <w:iCs/>
        </w:rPr>
        <w:t xml:space="preserve"> </w:t>
      </w:r>
      <w:r w:rsidRPr="00D96C74">
        <w:t xml:space="preserve">nor a </w:t>
      </w:r>
      <w:proofErr w:type="spellStart"/>
      <w:r w:rsidRPr="00D96C74">
        <w:rPr>
          <w:i/>
          <w:iCs/>
        </w:rPr>
        <w:t>measIdleCarrierListNR</w:t>
      </w:r>
      <w:proofErr w:type="spellEnd"/>
      <w:r w:rsidRPr="00D96C74">
        <w:t xml:space="preserve"> received from the </w:t>
      </w:r>
      <w:proofErr w:type="spellStart"/>
      <w:r w:rsidRPr="00D96C74">
        <w:rPr>
          <w:i/>
          <w:iCs/>
        </w:rPr>
        <w:t>RRCRelease</w:t>
      </w:r>
      <w:proofErr w:type="spellEnd"/>
      <w:r w:rsidRPr="00D96C74">
        <w:t xml:space="preserve"> message</w:t>
      </w:r>
      <w:r w:rsidRPr="00D96C74">
        <w:rPr>
          <w:lang w:eastAsia="zh-CN"/>
        </w:rPr>
        <w:t>:</w:t>
      </w:r>
    </w:p>
    <w:p w14:paraId="09ABC8EA" w14:textId="77777777" w:rsidR="00787AC7" w:rsidRPr="00D96C74" w:rsidRDefault="00787AC7" w:rsidP="00787AC7">
      <w:pPr>
        <w:pStyle w:val="B2"/>
        <w:rPr>
          <w:lang w:eastAsia="zh-CN"/>
        </w:rPr>
      </w:pPr>
      <w:r w:rsidRPr="00D96C74">
        <w:t>2&gt;</w:t>
      </w:r>
      <w:r w:rsidRPr="00D96C74">
        <w:tab/>
        <w:t>if the UE is capable of idle/inactive measurements for NE-DC</w:t>
      </w:r>
      <w:r w:rsidRPr="00D96C74">
        <w:rPr>
          <w:lang w:eastAsia="zh-CN"/>
        </w:rPr>
        <w:t>:</w:t>
      </w:r>
    </w:p>
    <w:p w14:paraId="1E476571" w14:textId="77777777" w:rsidR="00787AC7" w:rsidRPr="00D96C74" w:rsidRDefault="00787AC7" w:rsidP="00787AC7">
      <w:pPr>
        <w:pStyle w:val="B3"/>
      </w:pPr>
      <w:r w:rsidRPr="00D96C74">
        <w:t>3&gt;</w:t>
      </w:r>
      <w:r w:rsidRPr="00D96C74">
        <w:tab/>
        <w:t xml:space="preserve">if the SIB11 includes the </w:t>
      </w:r>
      <w:proofErr w:type="spellStart"/>
      <w:r w:rsidRPr="00D96C74">
        <w:rPr>
          <w:i/>
          <w:iCs/>
        </w:rPr>
        <w:t>measIdleConfigSIB</w:t>
      </w:r>
      <w:proofErr w:type="spellEnd"/>
      <w:r w:rsidRPr="00D96C74">
        <w:t xml:space="preserve"> and contains </w:t>
      </w:r>
      <w:proofErr w:type="spellStart"/>
      <w:r w:rsidRPr="00D96C74">
        <w:rPr>
          <w:i/>
          <w:iCs/>
        </w:rPr>
        <w:t>measIdleCarrierListEUTRA</w:t>
      </w:r>
      <w:proofErr w:type="spellEnd"/>
      <w:r w:rsidRPr="00D96C74">
        <w:t>:</w:t>
      </w:r>
    </w:p>
    <w:p w14:paraId="340B6EE0" w14:textId="77777777" w:rsidR="00787AC7" w:rsidRPr="00D96C74" w:rsidRDefault="00787AC7" w:rsidP="00787AC7">
      <w:pPr>
        <w:pStyle w:val="B4"/>
      </w:pPr>
      <w:r w:rsidRPr="00D96C74">
        <w:t>4&gt;</w:t>
      </w:r>
      <w:r w:rsidRPr="00D96C74">
        <w:tab/>
        <w:t xml:space="preserve">store or replace the </w:t>
      </w:r>
      <w:proofErr w:type="spellStart"/>
      <w:r w:rsidRPr="00D96C74">
        <w:rPr>
          <w:i/>
          <w:iCs/>
        </w:rPr>
        <w:t>measIdleCarrierListEUTRA</w:t>
      </w:r>
      <w:proofErr w:type="spellEnd"/>
      <w:r w:rsidRPr="00D96C74">
        <w:t xml:space="preserve"> of </w:t>
      </w:r>
      <w:proofErr w:type="spellStart"/>
      <w:r w:rsidRPr="00D96C74">
        <w:rPr>
          <w:i/>
          <w:iCs/>
        </w:rPr>
        <w:t>measIdleConfigSIB</w:t>
      </w:r>
      <w:proofErr w:type="spellEnd"/>
      <w:r w:rsidRPr="00D96C74">
        <w:t xml:space="preserve"> of SIB11 within </w:t>
      </w:r>
      <w:proofErr w:type="spellStart"/>
      <w:r w:rsidRPr="00D96C74">
        <w:rPr>
          <w:i/>
          <w:iCs/>
        </w:rPr>
        <w:t>VarMeasIdleConfig</w:t>
      </w:r>
      <w:proofErr w:type="spellEnd"/>
      <w:r w:rsidRPr="00D96C74">
        <w:t>;</w:t>
      </w:r>
    </w:p>
    <w:p w14:paraId="35A96483" w14:textId="77777777" w:rsidR="00787AC7" w:rsidRPr="00D96C74" w:rsidRDefault="00787AC7" w:rsidP="00787AC7">
      <w:pPr>
        <w:pStyle w:val="B3"/>
      </w:pPr>
      <w:r w:rsidRPr="00D96C74">
        <w:t>3&gt;</w:t>
      </w:r>
      <w:r w:rsidRPr="00D96C74">
        <w:tab/>
        <w:t>else:</w:t>
      </w:r>
    </w:p>
    <w:p w14:paraId="3E81C6F6" w14:textId="77777777" w:rsidR="00787AC7" w:rsidRPr="00D96C74" w:rsidRDefault="00787AC7" w:rsidP="00787AC7">
      <w:pPr>
        <w:pStyle w:val="B4"/>
      </w:pPr>
      <w:r w:rsidRPr="00D96C74">
        <w:t>4&gt;</w:t>
      </w:r>
      <w:r w:rsidRPr="00D96C74">
        <w:tab/>
        <w:t xml:space="preserve">remove the </w:t>
      </w:r>
      <w:proofErr w:type="spellStart"/>
      <w:r w:rsidRPr="00D96C74">
        <w:rPr>
          <w:i/>
          <w:iCs/>
        </w:rPr>
        <w:t>measIdleCarrierListEUTRA</w:t>
      </w:r>
      <w:proofErr w:type="spellEnd"/>
      <w:r w:rsidRPr="00D96C74">
        <w:t xml:space="preserve"> in </w:t>
      </w:r>
      <w:proofErr w:type="spellStart"/>
      <w:r w:rsidRPr="00D96C74">
        <w:rPr>
          <w:i/>
          <w:iCs/>
        </w:rPr>
        <w:t>VarMeasIdleConfig</w:t>
      </w:r>
      <w:proofErr w:type="spellEnd"/>
      <w:r w:rsidRPr="00D96C74">
        <w:t>, if stored;</w:t>
      </w:r>
    </w:p>
    <w:p w14:paraId="13BAAF40" w14:textId="77777777" w:rsidR="00787AC7" w:rsidRPr="00D96C74" w:rsidRDefault="00787AC7" w:rsidP="00787AC7">
      <w:pPr>
        <w:pStyle w:val="B2"/>
      </w:pPr>
      <w:r w:rsidRPr="00D96C74">
        <w:t>2&gt;</w:t>
      </w:r>
      <w:r w:rsidRPr="00D96C74">
        <w:tab/>
        <w:t>if the UE is capable of idle/inactive measurements for CA or NR-DC:</w:t>
      </w:r>
    </w:p>
    <w:p w14:paraId="7BE1E298" w14:textId="77777777" w:rsidR="00787AC7" w:rsidRPr="00D96C74" w:rsidRDefault="00787AC7" w:rsidP="00787AC7">
      <w:pPr>
        <w:pStyle w:val="B3"/>
      </w:pPr>
      <w:r w:rsidRPr="00D96C74">
        <w:t>3&gt;</w:t>
      </w:r>
      <w:r w:rsidRPr="00D96C74">
        <w:tab/>
        <w:t xml:space="preserve">if </w:t>
      </w:r>
      <w:r w:rsidRPr="00D96C74">
        <w:rPr>
          <w:i/>
          <w:iCs/>
        </w:rPr>
        <w:t>SIB11</w:t>
      </w:r>
      <w:r w:rsidRPr="00D96C74">
        <w:t xml:space="preserve"> includes the </w:t>
      </w:r>
      <w:proofErr w:type="spellStart"/>
      <w:r w:rsidRPr="00D96C74">
        <w:rPr>
          <w:i/>
          <w:iCs/>
        </w:rPr>
        <w:t>measIdleConfigSIB</w:t>
      </w:r>
      <w:proofErr w:type="spellEnd"/>
      <w:r w:rsidRPr="00D96C74">
        <w:t xml:space="preserve"> and contains </w:t>
      </w:r>
      <w:proofErr w:type="spellStart"/>
      <w:r w:rsidRPr="00D96C74">
        <w:rPr>
          <w:i/>
          <w:iCs/>
        </w:rPr>
        <w:t>measIdleCarrierListNR</w:t>
      </w:r>
      <w:proofErr w:type="spellEnd"/>
      <w:r w:rsidRPr="00D96C74">
        <w:t>:</w:t>
      </w:r>
    </w:p>
    <w:p w14:paraId="23BED1D7" w14:textId="77777777" w:rsidR="00787AC7" w:rsidRPr="00D96C74" w:rsidRDefault="00787AC7" w:rsidP="00787AC7">
      <w:pPr>
        <w:pStyle w:val="B4"/>
      </w:pPr>
      <w:r w:rsidRPr="00D96C74">
        <w:t>4&gt;</w:t>
      </w:r>
      <w:r w:rsidRPr="00D96C74">
        <w:tab/>
        <w:t xml:space="preserve">store or replace the </w:t>
      </w:r>
      <w:proofErr w:type="spellStart"/>
      <w:r w:rsidRPr="00D96C74">
        <w:rPr>
          <w:i/>
          <w:iCs/>
        </w:rPr>
        <w:t>measIdleCarrierListNR</w:t>
      </w:r>
      <w:proofErr w:type="spellEnd"/>
      <w:r w:rsidRPr="00D96C74">
        <w:t xml:space="preserve"> of </w:t>
      </w:r>
      <w:proofErr w:type="spellStart"/>
      <w:r w:rsidRPr="00D96C74">
        <w:rPr>
          <w:i/>
          <w:iCs/>
          <w:lang w:eastAsia="zh-CN"/>
        </w:rPr>
        <w:t>measIdleConfigSIB</w:t>
      </w:r>
      <w:proofErr w:type="spellEnd"/>
      <w:r w:rsidRPr="00D96C74">
        <w:rPr>
          <w:lang w:eastAsia="zh-CN"/>
        </w:rPr>
        <w:t xml:space="preserve"> of </w:t>
      </w:r>
      <w:r w:rsidRPr="00D96C74">
        <w:rPr>
          <w:i/>
          <w:iCs/>
          <w:lang w:eastAsia="zh-CN"/>
        </w:rPr>
        <w:t>SIB11</w:t>
      </w:r>
      <w:r w:rsidRPr="00D96C74">
        <w:rPr>
          <w:lang w:eastAsia="zh-CN"/>
        </w:rPr>
        <w:t xml:space="preserve"> within </w:t>
      </w:r>
      <w:proofErr w:type="spellStart"/>
      <w:r w:rsidRPr="00D96C74">
        <w:rPr>
          <w:i/>
          <w:iCs/>
        </w:rPr>
        <w:t>VarMeasIdleConfig</w:t>
      </w:r>
      <w:proofErr w:type="spellEnd"/>
      <w:r w:rsidRPr="00D96C74">
        <w:t>;</w:t>
      </w:r>
    </w:p>
    <w:p w14:paraId="6A84D8E1" w14:textId="77777777" w:rsidR="00787AC7" w:rsidRPr="00D96C74" w:rsidRDefault="00787AC7" w:rsidP="00787AC7">
      <w:pPr>
        <w:pStyle w:val="B3"/>
      </w:pPr>
      <w:r w:rsidRPr="00D96C74">
        <w:t>3&gt;</w:t>
      </w:r>
      <w:r w:rsidRPr="00D96C74">
        <w:tab/>
        <w:t>else:</w:t>
      </w:r>
    </w:p>
    <w:p w14:paraId="05811D4A" w14:textId="77777777" w:rsidR="00787AC7" w:rsidRPr="00D96C74" w:rsidRDefault="00787AC7" w:rsidP="00787AC7">
      <w:pPr>
        <w:pStyle w:val="B4"/>
        <w:rPr>
          <w:lang w:eastAsia="zh-CN"/>
        </w:rPr>
      </w:pPr>
      <w:r w:rsidRPr="00D96C74">
        <w:t>4&gt;</w:t>
      </w:r>
      <w:r w:rsidRPr="00D96C74">
        <w:tab/>
        <w:t xml:space="preserve">remove the </w:t>
      </w:r>
      <w:proofErr w:type="spellStart"/>
      <w:r w:rsidRPr="00D96C74">
        <w:rPr>
          <w:i/>
          <w:iCs/>
        </w:rPr>
        <w:t>measIdleCarrierListNR</w:t>
      </w:r>
      <w:proofErr w:type="spellEnd"/>
      <w:r w:rsidRPr="00D96C74">
        <w:t xml:space="preserve"> in </w:t>
      </w:r>
      <w:proofErr w:type="spellStart"/>
      <w:r w:rsidRPr="00D96C74">
        <w:rPr>
          <w:i/>
          <w:iCs/>
        </w:rPr>
        <w:t>VarMeasIdleConfig</w:t>
      </w:r>
      <w:proofErr w:type="spellEnd"/>
      <w:r w:rsidRPr="00D96C74">
        <w:t>, if stored;</w:t>
      </w:r>
    </w:p>
    <w:p w14:paraId="454D426D" w14:textId="77777777" w:rsidR="00787AC7" w:rsidRPr="00D96C74" w:rsidRDefault="00787AC7" w:rsidP="00787AC7">
      <w:pPr>
        <w:pStyle w:val="B1"/>
      </w:pPr>
      <w:r w:rsidRPr="00D96C74">
        <w:t>1&gt;</w:t>
      </w:r>
      <w:r w:rsidRPr="00D96C74">
        <w:tab/>
        <w:t xml:space="preserve">for each entry in the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 xml:space="preserve"> that does not contain an </w:t>
      </w:r>
      <w:proofErr w:type="spellStart"/>
      <w:r w:rsidRPr="00D96C74">
        <w:rPr>
          <w:i/>
        </w:rPr>
        <w:t>ssb-MeasConfig</w:t>
      </w:r>
      <w:proofErr w:type="spellEnd"/>
      <w:r w:rsidRPr="00D96C74">
        <w:t xml:space="preserve"> received from the </w:t>
      </w:r>
      <w:proofErr w:type="spellStart"/>
      <w:r w:rsidRPr="00D96C74">
        <w:rPr>
          <w:i/>
        </w:rPr>
        <w:t>RRCRelease</w:t>
      </w:r>
      <w:proofErr w:type="spellEnd"/>
      <w:r w:rsidRPr="00D96C74">
        <w:t xml:space="preserve"> message:</w:t>
      </w:r>
    </w:p>
    <w:p w14:paraId="3FFA1F52" w14:textId="77777777" w:rsidR="00787AC7" w:rsidRPr="00D96C74" w:rsidRDefault="00787AC7" w:rsidP="00787AC7">
      <w:pPr>
        <w:pStyle w:val="B2"/>
      </w:pPr>
      <w:r w:rsidRPr="00D96C74">
        <w:t>2&gt;</w:t>
      </w:r>
      <w:r w:rsidRPr="00D96C74">
        <w:tab/>
        <w:t xml:space="preserve">if there is an entry in </w:t>
      </w:r>
      <w:proofErr w:type="spellStart"/>
      <w:r w:rsidRPr="00D96C74">
        <w:rPr>
          <w:i/>
        </w:rPr>
        <w:t>measIdleCarrierListNR</w:t>
      </w:r>
      <w:proofErr w:type="spellEnd"/>
      <w:r w:rsidRPr="00D96C74">
        <w:t xml:space="preserve"> in </w:t>
      </w:r>
      <w:proofErr w:type="spellStart"/>
      <w:r w:rsidRPr="00D96C74">
        <w:rPr>
          <w:i/>
        </w:rPr>
        <w:t>measIdleConfigSIB</w:t>
      </w:r>
      <w:proofErr w:type="spellEnd"/>
      <w:r w:rsidRPr="00D96C74">
        <w:t xml:space="preserve"> of </w:t>
      </w:r>
      <w:r w:rsidRPr="00D96C74">
        <w:rPr>
          <w:i/>
          <w:iCs/>
        </w:rPr>
        <w:t>SIB11</w:t>
      </w:r>
      <w:r w:rsidRPr="00D96C74">
        <w:t xml:space="preserve"> that has the same carrier frequency and subcarrier spacing as the entry in the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 xml:space="preserve"> and that contains </w:t>
      </w:r>
      <w:proofErr w:type="spellStart"/>
      <w:r w:rsidRPr="00D96C74">
        <w:rPr>
          <w:i/>
        </w:rPr>
        <w:t>ssb-MeasConfig</w:t>
      </w:r>
      <w:proofErr w:type="spellEnd"/>
      <w:r w:rsidRPr="00D96C74">
        <w:t>:</w:t>
      </w:r>
    </w:p>
    <w:p w14:paraId="799070D1" w14:textId="77777777" w:rsidR="00787AC7" w:rsidRPr="00D96C74" w:rsidRDefault="00787AC7" w:rsidP="00787AC7">
      <w:pPr>
        <w:pStyle w:val="B3"/>
      </w:pPr>
      <w:r w:rsidRPr="00D96C74">
        <w:t>3&gt;</w:t>
      </w:r>
      <w:r w:rsidRPr="00D96C74">
        <w:tab/>
        <w:t xml:space="preserve">delete the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3544EE93" w14:textId="77777777" w:rsidR="00787AC7" w:rsidRPr="00D96C74" w:rsidRDefault="00787AC7" w:rsidP="00787AC7">
      <w:pPr>
        <w:pStyle w:val="B3"/>
      </w:pPr>
      <w:r w:rsidRPr="00D96C74">
        <w:t>3&gt;</w:t>
      </w:r>
      <w:r w:rsidRPr="00D96C74">
        <w:tab/>
        <w:t xml:space="preserve">store the SSB measurement configuration from </w:t>
      </w:r>
      <w:r w:rsidRPr="00D96C74">
        <w:rPr>
          <w:i/>
          <w:iCs/>
        </w:rPr>
        <w:t>SIB11</w:t>
      </w:r>
      <w:r w:rsidRPr="00D96C74">
        <w:t xml:space="preserve"> into </w:t>
      </w:r>
      <w:proofErr w:type="spellStart"/>
      <w:r w:rsidRPr="00D96C74">
        <w:rPr>
          <w:i/>
          <w:iCs/>
        </w:rPr>
        <w:t>nrofSS-BlocksToAverage</w:t>
      </w:r>
      <w:proofErr w:type="spellEnd"/>
      <w:r w:rsidRPr="00D96C74">
        <w:t xml:space="preserve">, </w:t>
      </w:r>
      <w:proofErr w:type="spellStart"/>
      <w:r w:rsidRPr="00D96C74">
        <w:rPr>
          <w:i/>
          <w:iCs/>
        </w:rPr>
        <w:t>absThreshSS-BlocksConsolidation</w:t>
      </w:r>
      <w:proofErr w:type="spellEnd"/>
      <w:r w:rsidRPr="00D96C74">
        <w:t xml:space="preserve">, </w:t>
      </w:r>
      <w:proofErr w:type="spellStart"/>
      <w:r w:rsidRPr="00D96C74">
        <w:rPr>
          <w:i/>
          <w:iCs/>
        </w:rPr>
        <w:t>smtc</w:t>
      </w:r>
      <w:proofErr w:type="spellEnd"/>
      <w:r w:rsidRPr="00D96C74">
        <w:t xml:space="preserve">, </w:t>
      </w:r>
      <w:proofErr w:type="spellStart"/>
      <w:r w:rsidRPr="00D96C74">
        <w:rPr>
          <w:i/>
          <w:iCs/>
        </w:rPr>
        <w:t>ssb-ToMeasure</w:t>
      </w:r>
      <w:proofErr w:type="spellEnd"/>
      <w:r w:rsidRPr="00D96C74">
        <w:t xml:space="preserve">, </w:t>
      </w:r>
      <w:proofErr w:type="spellStart"/>
      <w:r w:rsidRPr="00D96C74">
        <w:rPr>
          <w:i/>
          <w:iCs/>
        </w:rPr>
        <w:t>deriveSSB-IndexFromCell</w:t>
      </w:r>
      <w:proofErr w:type="spellEnd"/>
      <w:r w:rsidRPr="00D96C74">
        <w:t xml:space="preserve">, and </w:t>
      </w:r>
      <w:proofErr w:type="spellStart"/>
      <w:r w:rsidRPr="00D96C74">
        <w:rPr>
          <w:i/>
          <w:iCs/>
        </w:rPr>
        <w:t>ss</w:t>
      </w:r>
      <w:proofErr w:type="spellEnd"/>
      <w:r w:rsidRPr="00D96C74">
        <w:rPr>
          <w:i/>
          <w:iCs/>
        </w:rPr>
        <w:t>-RSSI-Measurement</w:t>
      </w:r>
      <w:r w:rsidRPr="00D96C74">
        <w:t xml:space="preserve"> within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30813F91" w14:textId="602E4204" w:rsidR="00787AC7" w:rsidRPr="00D96C74" w:rsidRDefault="00787AC7" w:rsidP="00787AC7">
      <w:pPr>
        <w:pStyle w:val="B2"/>
      </w:pPr>
      <w:r w:rsidRPr="00D96C74">
        <w:t>2&gt;</w:t>
      </w:r>
      <w:r w:rsidRPr="00D96C74">
        <w:tab/>
        <w:t xml:space="preserve">else if there is an entry in </w:t>
      </w:r>
      <w:del w:id="16" w:author="CATT" w:date="2020-10-19T14:48:00Z">
        <w:r w:rsidRPr="00D96C74" w:rsidDel="00ED4A66">
          <w:rPr>
            <w:i/>
          </w:rPr>
          <w:delText xml:space="preserve">carrierFreqListNR </w:delText>
        </w:r>
      </w:del>
      <w:proofErr w:type="spellStart"/>
      <w:ins w:id="17" w:author="CATT" w:date="2020-10-19T14:48:00Z">
        <w:r w:rsidR="00ED4A66" w:rsidRPr="00236DAD">
          <w:rPr>
            <w:i/>
            <w:lang w:eastAsia="zh-CN"/>
          </w:rPr>
          <w:t>interFreqCarrierFreqList</w:t>
        </w:r>
        <w:proofErr w:type="spellEnd"/>
        <w:r w:rsidR="00ED4A66">
          <w:rPr>
            <w:rFonts w:hint="eastAsia"/>
            <w:lang w:eastAsia="zh-CN"/>
          </w:rPr>
          <w:t xml:space="preserve"> </w:t>
        </w:r>
      </w:ins>
      <w:r w:rsidRPr="00D96C74">
        <w:rPr>
          <w:iCs/>
        </w:rPr>
        <w:t xml:space="preserve">of </w:t>
      </w:r>
      <w:r w:rsidRPr="00D96C74">
        <w:rPr>
          <w:i/>
        </w:rPr>
        <w:t>SIB4</w:t>
      </w:r>
      <w:r w:rsidRPr="00D96C74">
        <w:rPr>
          <w:iCs/>
        </w:rPr>
        <w:t xml:space="preserve"> </w:t>
      </w:r>
      <w:r w:rsidRPr="00D96C74">
        <w:t xml:space="preserve">with the same carrier frequency and subcarrier spacing as the entry in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w:t>
      </w:r>
    </w:p>
    <w:p w14:paraId="6970600F" w14:textId="77777777" w:rsidR="00787AC7" w:rsidRPr="00D96C74" w:rsidRDefault="00787AC7" w:rsidP="00787AC7">
      <w:pPr>
        <w:pStyle w:val="B3"/>
      </w:pPr>
      <w:r w:rsidRPr="00D96C74">
        <w:t>3&gt;</w:t>
      </w:r>
      <w:r w:rsidRPr="00D96C74">
        <w:tab/>
        <w:t xml:space="preserve">delete the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17221D1B" w14:textId="77777777" w:rsidR="00787AC7" w:rsidRPr="00D96C74" w:rsidRDefault="00787AC7" w:rsidP="00787AC7">
      <w:pPr>
        <w:pStyle w:val="B3"/>
      </w:pPr>
      <w:r w:rsidRPr="00D96C74">
        <w:t>3&gt;</w:t>
      </w:r>
      <w:r w:rsidRPr="00D96C74">
        <w:tab/>
        <w:t xml:space="preserve">store the SSB measurement configuration from </w:t>
      </w:r>
      <w:r w:rsidRPr="00D96C74">
        <w:rPr>
          <w:i/>
          <w:iCs/>
        </w:rPr>
        <w:t>SIB4</w:t>
      </w:r>
      <w:r w:rsidRPr="00D96C74">
        <w:t xml:space="preserve"> into </w:t>
      </w:r>
      <w:proofErr w:type="spellStart"/>
      <w:r w:rsidRPr="00D96C74">
        <w:rPr>
          <w:i/>
          <w:iCs/>
        </w:rPr>
        <w:t>nrofSS-BlocksToAverage</w:t>
      </w:r>
      <w:proofErr w:type="spellEnd"/>
      <w:r w:rsidRPr="00D96C74">
        <w:t xml:space="preserve">, </w:t>
      </w:r>
      <w:proofErr w:type="spellStart"/>
      <w:r w:rsidRPr="00D96C74">
        <w:rPr>
          <w:i/>
          <w:iCs/>
        </w:rPr>
        <w:t>absThreshSS-BlocksConsolidation</w:t>
      </w:r>
      <w:proofErr w:type="spellEnd"/>
      <w:r w:rsidRPr="00D96C74">
        <w:t xml:space="preserve">, </w:t>
      </w:r>
      <w:proofErr w:type="spellStart"/>
      <w:r w:rsidRPr="00D96C74">
        <w:rPr>
          <w:i/>
          <w:iCs/>
        </w:rPr>
        <w:t>smtc</w:t>
      </w:r>
      <w:proofErr w:type="spellEnd"/>
      <w:r w:rsidRPr="00D96C74">
        <w:t xml:space="preserve">, </w:t>
      </w:r>
      <w:proofErr w:type="spellStart"/>
      <w:r w:rsidRPr="00D96C74">
        <w:rPr>
          <w:i/>
          <w:iCs/>
        </w:rPr>
        <w:t>ssb-ToMeasure</w:t>
      </w:r>
      <w:proofErr w:type="spellEnd"/>
      <w:r w:rsidRPr="00D96C74">
        <w:t xml:space="preserve">, </w:t>
      </w:r>
      <w:proofErr w:type="spellStart"/>
      <w:r w:rsidRPr="00D96C74">
        <w:rPr>
          <w:i/>
          <w:iCs/>
        </w:rPr>
        <w:t>deriveSSB-IndexFromCell</w:t>
      </w:r>
      <w:proofErr w:type="spellEnd"/>
      <w:r w:rsidRPr="00D96C74">
        <w:t xml:space="preserve">, and </w:t>
      </w:r>
      <w:proofErr w:type="spellStart"/>
      <w:r w:rsidRPr="00D96C74">
        <w:rPr>
          <w:i/>
          <w:iCs/>
        </w:rPr>
        <w:t>ss</w:t>
      </w:r>
      <w:proofErr w:type="spellEnd"/>
      <w:r w:rsidRPr="00D96C74">
        <w:rPr>
          <w:i/>
          <w:iCs/>
        </w:rPr>
        <w:t>-RSSI-Measurement</w:t>
      </w:r>
      <w:r w:rsidRPr="00D96C74">
        <w:t xml:space="preserve"> within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12C35FBD" w14:textId="77777777" w:rsidR="00787AC7" w:rsidRPr="00D96C74" w:rsidRDefault="00787AC7" w:rsidP="00787AC7">
      <w:pPr>
        <w:pStyle w:val="B2"/>
      </w:pPr>
      <w:r w:rsidRPr="00D96C74">
        <w:t>2&gt;</w:t>
      </w:r>
      <w:r w:rsidRPr="00D96C74">
        <w:tab/>
        <w:t>else:</w:t>
      </w:r>
    </w:p>
    <w:p w14:paraId="6C3CA1B6" w14:textId="77777777" w:rsidR="00787AC7" w:rsidRPr="00D96C74" w:rsidRDefault="00787AC7" w:rsidP="00787AC7">
      <w:pPr>
        <w:pStyle w:val="B3"/>
      </w:pPr>
      <w:r w:rsidRPr="00D96C74">
        <w:lastRenderedPageBreak/>
        <w:t>3&gt;</w:t>
      </w:r>
      <w:r w:rsidRPr="00D96C74">
        <w:tab/>
        <w:t xml:space="preserve">remove the </w:t>
      </w:r>
      <w:proofErr w:type="spellStart"/>
      <w:r w:rsidRPr="00D96C74">
        <w:rPr>
          <w:i/>
        </w:rPr>
        <w:t>ssb-MeasConfig</w:t>
      </w:r>
      <w:proofErr w:type="spellEnd"/>
      <w:r w:rsidRPr="00D96C74">
        <w:t xml:space="preserve"> of the corresponding entry in the </w:t>
      </w:r>
      <w:proofErr w:type="spellStart"/>
      <w:r w:rsidRPr="00D96C74">
        <w:rPr>
          <w:i/>
        </w:rPr>
        <w:t>measIdleCarrierListNR</w:t>
      </w:r>
      <w:proofErr w:type="spellEnd"/>
      <w:r w:rsidRPr="00D96C74">
        <w:t xml:space="preserve"> </w:t>
      </w:r>
      <w:r w:rsidRPr="00D96C74">
        <w:rPr>
          <w:lang w:eastAsia="zh-CN"/>
        </w:rPr>
        <w:t xml:space="preserve">within </w:t>
      </w:r>
      <w:proofErr w:type="spellStart"/>
      <w:r w:rsidRPr="00D96C74">
        <w:rPr>
          <w:i/>
        </w:rPr>
        <w:t>VarMeasIdleConfig</w:t>
      </w:r>
      <w:proofErr w:type="spellEnd"/>
      <w:r w:rsidRPr="00D96C74">
        <w:t>, if stored;</w:t>
      </w:r>
    </w:p>
    <w:p w14:paraId="6D14AAF7" w14:textId="77777777" w:rsidR="00787AC7" w:rsidRPr="00D96C74" w:rsidRDefault="00787AC7" w:rsidP="00787AC7">
      <w:pPr>
        <w:pStyle w:val="B1"/>
      </w:pPr>
      <w:r w:rsidRPr="00D96C74">
        <w:t>1&gt;</w:t>
      </w:r>
      <w:r w:rsidRPr="00D96C74">
        <w:tab/>
        <w:t>perform measurements according to 5.7.8.2a.</w:t>
      </w:r>
    </w:p>
    <w:p w14:paraId="2FA1E381" w14:textId="53516BB6" w:rsidR="00822645" w:rsidRPr="00822645" w:rsidRDefault="00822645" w:rsidP="0082264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18" w:name="_Toc46439365"/>
      <w:bookmarkStart w:id="19" w:name="_Toc46444202"/>
      <w:bookmarkStart w:id="20" w:name="_Toc46486963"/>
      <w:bookmarkStart w:id="21" w:name="_Toc52836841"/>
      <w:bookmarkStart w:id="22" w:name="_Toc52837849"/>
      <w:bookmarkStart w:id="23" w:name="_Toc53006489"/>
      <w:r>
        <w:rPr>
          <w:rFonts w:hint="eastAsia"/>
          <w:i/>
          <w:lang w:eastAsia="zh-CN"/>
        </w:rPr>
        <w:t>Next</w:t>
      </w:r>
      <w:r>
        <w:rPr>
          <w:rFonts w:eastAsia="Malgun Gothic"/>
          <w:i/>
        </w:rPr>
        <w:t xml:space="preserve"> Change</w:t>
      </w:r>
    </w:p>
    <w:p w14:paraId="2424C39C" w14:textId="77777777" w:rsidR="00787AC7" w:rsidRPr="00D96C74" w:rsidRDefault="00787AC7" w:rsidP="00787AC7">
      <w:pPr>
        <w:pStyle w:val="4"/>
      </w:pPr>
      <w:r w:rsidRPr="00D96C74">
        <w:t>5.7.8.2a</w:t>
      </w:r>
      <w:r w:rsidRPr="00D96C74">
        <w:tab/>
        <w:t>Performing measurements</w:t>
      </w:r>
      <w:bookmarkEnd w:id="18"/>
      <w:bookmarkEnd w:id="19"/>
      <w:bookmarkEnd w:id="20"/>
      <w:bookmarkEnd w:id="21"/>
      <w:bookmarkEnd w:id="22"/>
      <w:bookmarkEnd w:id="23"/>
    </w:p>
    <w:p w14:paraId="3170FDF5" w14:textId="77777777" w:rsidR="00787AC7" w:rsidRPr="00D96C74" w:rsidRDefault="00787AC7" w:rsidP="00787AC7">
      <w:r w:rsidRPr="00D96C7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6CB6204" w14:textId="77777777" w:rsidR="00787AC7" w:rsidRPr="00D96C74" w:rsidRDefault="00787AC7" w:rsidP="00787AC7">
      <w:r w:rsidRPr="00D96C74">
        <w:t>While in RRC_IDLE or RRC_INACTIVE, and T331 is running, the UE shall:</w:t>
      </w:r>
    </w:p>
    <w:p w14:paraId="537C0E44" w14:textId="77777777" w:rsidR="00787AC7" w:rsidRPr="00D96C74" w:rsidRDefault="00787AC7" w:rsidP="00787AC7">
      <w:pPr>
        <w:pStyle w:val="B1"/>
      </w:pPr>
      <w:r w:rsidRPr="00D96C74">
        <w:t>1&gt;</w:t>
      </w:r>
      <w:r w:rsidRPr="00D96C74">
        <w:tab/>
        <w:t>perform the measurements in accordance with the following:</w:t>
      </w:r>
    </w:p>
    <w:p w14:paraId="593C263C" w14:textId="77777777" w:rsidR="00787AC7" w:rsidRPr="00D96C74" w:rsidRDefault="00787AC7" w:rsidP="00787AC7">
      <w:pPr>
        <w:pStyle w:val="B2"/>
      </w:pPr>
      <w:r w:rsidRPr="00D96C74">
        <w:t>2&gt;</w:t>
      </w:r>
      <w:r w:rsidRPr="00D96C74">
        <w:tab/>
        <w:t xml:space="preserve">if the </w:t>
      </w:r>
      <w:proofErr w:type="spellStart"/>
      <w:r w:rsidRPr="00D96C74">
        <w:rPr>
          <w:i/>
        </w:rPr>
        <w:t>VarMeasIdleConfig</w:t>
      </w:r>
      <w:proofErr w:type="spellEnd"/>
      <w:r w:rsidRPr="00D96C74">
        <w:t xml:space="preserve"> includes the </w:t>
      </w:r>
      <w:proofErr w:type="spellStart"/>
      <w:r w:rsidRPr="00D96C74">
        <w:rPr>
          <w:i/>
        </w:rPr>
        <w:t>measIdleCarrierListEUTRA</w:t>
      </w:r>
      <w:proofErr w:type="spellEnd"/>
      <w:r w:rsidRPr="00D96C74">
        <w:rPr>
          <w:i/>
        </w:rPr>
        <w:t xml:space="preserve"> </w:t>
      </w:r>
      <w:r w:rsidRPr="00D96C74">
        <w:rPr>
          <w:iCs/>
        </w:rPr>
        <w:t xml:space="preserve">and the </w:t>
      </w:r>
      <w:r w:rsidRPr="00D96C74">
        <w:rPr>
          <w:i/>
        </w:rPr>
        <w:t xml:space="preserve">SIB1 </w:t>
      </w:r>
      <w:r w:rsidRPr="00D96C74">
        <w:rPr>
          <w:iCs/>
        </w:rPr>
        <w:t xml:space="preserve">contains </w:t>
      </w:r>
      <w:proofErr w:type="spellStart"/>
      <w:r w:rsidRPr="00D96C74">
        <w:rPr>
          <w:i/>
          <w:iCs/>
        </w:rPr>
        <w:t>idleModeMeasurementsEUTRA</w:t>
      </w:r>
      <w:proofErr w:type="spellEnd"/>
      <w:r w:rsidRPr="00D96C74">
        <w:t>:</w:t>
      </w:r>
    </w:p>
    <w:p w14:paraId="7393BC56" w14:textId="77777777" w:rsidR="00787AC7" w:rsidRPr="00D96C74" w:rsidRDefault="00787AC7" w:rsidP="00787AC7">
      <w:pPr>
        <w:pStyle w:val="B3"/>
      </w:pPr>
      <w:r w:rsidRPr="00D96C74">
        <w:t>3&gt;</w:t>
      </w:r>
      <w:r w:rsidRPr="00D96C74">
        <w:tab/>
        <w:t xml:space="preserve">for each entry in </w:t>
      </w:r>
      <w:proofErr w:type="spellStart"/>
      <w:r w:rsidRPr="00D96C74">
        <w:rPr>
          <w:i/>
        </w:rPr>
        <w:t>measIdleCarrierListEUTRA</w:t>
      </w:r>
      <w:proofErr w:type="spellEnd"/>
      <w:r w:rsidRPr="00D96C74">
        <w:t xml:space="preserve"> within </w:t>
      </w:r>
      <w:proofErr w:type="spellStart"/>
      <w:r w:rsidRPr="00D96C74">
        <w:rPr>
          <w:i/>
        </w:rPr>
        <w:t>VarMeasIdleConfig</w:t>
      </w:r>
      <w:proofErr w:type="spellEnd"/>
      <w:r w:rsidRPr="00D96C74">
        <w:t>:</w:t>
      </w:r>
    </w:p>
    <w:p w14:paraId="05AD28B4" w14:textId="77777777" w:rsidR="00787AC7" w:rsidRPr="00D96C74" w:rsidRDefault="00787AC7" w:rsidP="00787AC7">
      <w:pPr>
        <w:pStyle w:val="B4"/>
      </w:pPr>
      <w:r w:rsidRPr="00D96C74">
        <w:t>4&gt;</w:t>
      </w:r>
      <w:r w:rsidRPr="00D96C74">
        <w:tab/>
        <w:t xml:space="preserve">if UE supports NE-DC between the serving carrier and the carrier frequency indicated by </w:t>
      </w:r>
      <w:proofErr w:type="spellStart"/>
      <w:r w:rsidRPr="00D96C74">
        <w:rPr>
          <w:i/>
        </w:rPr>
        <w:t>carrierFreqEUTRA</w:t>
      </w:r>
      <w:proofErr w:type="spellEnd"/>
      <w:r w:rsidRPr="00D96C74">
        <w:t xml:space="preserve"> within the corresponding entry:</w:t>
      </w:r>
    </w:p>
    <w:p w14:paraId="5EFF45CC" w14:textId="6F669853" w:rsidR="00787AC7" w:rsidRPr="00D96C74" w:rsidRDefault="00787AC7" w:rsidP="00787AC7">
      <w:pPr>
        <w:pStyle w:val="B5"/>
      </w:pPr>
      <w:r w:rsidRPr="00D96C74">
        <w:t>5&gt;</w:t>
      </w:r>
      <w:r w:rsidRPr="00D96C74">
        <w:tab/>
        <w:t xml:space="preserve">perform measurements in the carrier frequency and bandwidth indicated by </w:t>
      </w:r>
      <w:proofErr w:type="spellStart"/>
      <w:r w:rsidRPr="00D96C74">
        <w:rPr>
          <w:i/>
        </w:rPr>
        <w:t>carrierFreq</w:t>
      </w:r>
      <w:ins w:id="24" w:author="CATT" w:date="2020-10-19T14:49:00Z">
        <w:r w:rsidR="00332AA0">
          <w:rPr>
            <w:rFonts w:hint="eastAsia"/>
            <w:i/>
            <w:lang w:eastAsia="zh-CN"/>
          </w:rPr>
          <w:t>EUTRA</w:t>
        </w:r>
      </w:ins>
      <w:proofErr w:type="spellEnd"/>
      <w:r w:rsidRPr="00D96C74">
        <w:t xml:space="preserve"> and </w:t>
      </w:r>
      <w:proofErr w:type="spellStart"/>
      <w:r w:rsidRPr="00D96C74">
        <w:rPr>
          <w:i/>
        </w:rPr>
        <w:t>allowedMeasBandwidth</w:t>
      </w:r>
      <w:proofErr w:type="spellEnd"/>
      <w:r w:rsidRPr="00D96C74">
        <w:t xml:space="preserve"> within the corresponding entry;</w:t>
      </w:r>
    </w:p>
    <w:p w14:paraId="02259D19" w14:textId="77777777" w:rsidR="00787AC7" w:rsidRPr="00D96C74" w:rsidRDefault="00787AC7" w:rsidP="00787AC7">
      <w:pPr>
        <w:pStyle w:val="B5"/>
      </w:pPr>
      <w:r w:rsidRPr="00D96C74">
        <w:t>5&gt;</w:t>
      </w:r>
      <w:r w:rsidRPr="00D96C74">
        <w:tab/>
        <w:t xml:space="preserve">if the </w:t>
      </w:r>
      <w:proofErr w:type="spellStart"/>
      <w:r w:rsidRPr="00D96C74">
        <w:rPr>
          <w:i/>
        </w:rPr>
        <w:t>reportQuantitiesEUTRA</w:t>
      </w:r>
      <w:proofErr w:type="spellEnd"/>
      <w:r w:rsidRPr="00D96C74">
        <w:t xml:space="preserve"> is set to </w:t>
      </w:r>
      <w:proofErr w:type="spellStart"/>
      <w:r w:rsidRPr="00D96C74">
        <w:rPr>
          <w:i/>
        </w:rPr>
        <w:t>rsrq</w:t>
      </w:r>
      <w:proofErr w:type="spellEnd"/>
      <w:r w:rsidRPr="00D96C74">
        <w:t>:</w:t>
      </w:r>
    </w:p>
    <w:p w14:paraId="78087077" w14:textId="77777777" w:rsidR="00787AC7" w:rsidRPr="00D96C74" w:rsidRDefault="00787AC7" w:rsidP="00787AC7">
      <w:pPr>
        <w:pStyle w:val="B6"/>
        <w:rPr>
          <w:lang w:val="en-GB"/>
        </w:rPr>
      </w:pPr>
      <w:r w:rsidRPr="00D96C74">
        <w:rPr>
          <w:lang w:val="en-GB"/>
        </w:rPr>
        <w:t>6&gt;</w:t>
      </w:r>
      <w:r w:rsidRPr="00D96C74">
        <w:rPr>
          <w:lang w:val="en-GB"/>
        </w:rPr>
        <w:tab/>
        <w:t>consider RSRQ as the sorting quantity;</w:t>
      </w:r>
    </w:p>
    <w:p w14:paraId="76CF81C3" w14:textId="77777777" w:rsidR="00787AC7" w:rsidRPr="00D96C74" w:rsidRDefault="00787AC7" w:rsidP="00787AC7">
      <w:pPr>
        <w:pStyle w:val="B5"/>
      </w:pPr>
      <w:r w:rsidRPr="00D96C74">
        <w:t>5&gt;</w:t>
      </w:r>
      <w:r w:rsidRPr="00D96C74">
        <w:tab/>
        <w:t>else:</w:t>
      </w:r>
    </w:p>
    <w:p w14:paraId="11B2026A" w14:textId="77777777" w:rsidR="00787AC7" w:rsidRPr="00D96C74" w:rsidRDefault="00787AC7" w:rsidP="00787AC7">
      <w:pPr>
        <w:pStyle w:val="B6"/>
        <w:rPr>
          <w:lang w:val="en-GB"/>
        </w:rPr>
      </w:pPr>
      <w:r w:rsidRPr="00D96C74">
        <w:rPr>
          <w:lang w:val="en-GB"/>
        </w:rPr>
        <w:t>6&gt;</w:t>
      </w:r>
      <w:r w:rsidRPr="00D96C74">
        <w:rPr>
          <w:lang w:val="en-GB"/>
        </w:rPr>
        <w:tab/>
        <w:t>consider RSRP as the sorting quantity;</w:t>
      </w:r>
    </w:p>
    <w:p w14:paraId="751357A0" w14:textId="77777777" w:rsidR="00787AC7" w:rsidRPr="00D96C74" w:rsidRDefault="00787AC7" w:rsidP="00787AC7">
      <w:pPr>
        <w:pStyle w:val="B5"/>
      </w:pPr>
      <w:r w:rsidRPr="00D96C74">
        <w:t>5&gt;</w:t>
      </w:r>
      <w:r w:rsidRPr="00D96C74">
        <w:tab/>
        <w:t xml:space="preserve">if the </w:t>
      </w:r>
      <w:proofErr w:type="spellStart"/>
      <w:r w:rsidRPr="00D96C74">
        <w:rPr>
          <w:i/>
        </w:rPr>
        <w:t>measCellListEUTRA</w:t>
      </w:r>
      <w:proofErr w:type="spellEnd"/>
      <w:r w:rsidRPr="00D96C74">
        <w:t xml:space="preserve"> is included:</w:t>
      </w:r>
    </w:p>
    <w:p w14:paraId="02157B08" w14:textId="77777777" w:rsidR="00787AC7" w:rsidRPr="00D96C74" w:rsidRDefault="00787AC7" w:rsidP="00787AC7">
      <w:pPr>
        <w:pStyle w:val="B6"/>
        <w:rPr>
          <w:lang w:val="en-GB"/>
        </w:rPr>
      </w:pPr>
      <w:r w:rsidRPr="00D96C74">
        <w:rPr>
          <w:lang w:val="en-GB"/>
        </w:rPr>
        <w:t>6&gt;</w:t>
      </w:r>
      <w:r w:rsidRPr="00D96C74">
        <w:rPr>
          <w:lang w:val="en-GB"/>
        </w:rPr>
        <w:tab/>
        <w:t xml:space="preserve">consider cells identified by each entry within the </w:t>
      </w:r>
      <w:proofErr w:type="spellStart"/>
      <w:r w:rsidRPr="00D96C74">
        <w:rPr>
          <w:i/>
          <w:lang w:val="en-GB"/>
        </w:rPr>
        <w:t>measCellListEUTRA</w:t>
      </w:r>
      <w:proofErr w:type="spellEnd"/>
      <w:r w:rsidRPr="00D96C74">
        <w:rPr>
          <w:lang w:val="en-GB"/>
        </w:rPr>
        <w:t xml:space="preserve"> to be applicable for idle/inactive mode measurement reporting;</w:t>
      </w:r>
    </w:p>
    <w:p w14:paraId="0D1D9696" w14:textId="77777777" w:rsidR="00787AC7" w:rsidRPr="00D96C74" w:rsidRDefault="00787AC7" w:rsidP="00787AC7">
      <w:pPr>
        <w:pStyle w:val="B5"/>
      </w:pPr>
      <w:r w:rsidRPr="00D96C74">
        <w:t>5&gt;</w:t>
      </w:r>
      <w:r w:rsidRPr="00D96C74">
        <w:tab/>
        <w:t>else:</w:t>
      </w:r>
    </w:p>
    <w:p w14:paraId="4326A035" w14:textId="77777777" w:rsidR="00787AC7" w:rsidRPr="00D96C74" w:rsidRDefault="00787AC7" w:rsidP="00787AC7">
      <w:pPr>
        <w:pStyle w:val="B6"/>
        <w:rPr>
          <w:lang w:val="en-GB"/>
        </w:rPr>
      </w:pPr>
      <w:r w:rsidRPr="00D96C74">
        <w:rPr>
          <w:lang w:val="en-GB"/>
        </w:rPr>
        <w:t>6&gt;</w:t>
      </w:r>
      <w:r w:rsidRPr="00D96C74">
        <w:rPr>
          <w:lang w:val="en-GB"/>
        </w:rPr>
        <w:tab/>
        <w:t xml:space="preserve">consider up to </w:t>
      </w:r>
      <w:proofErr w:type="spellStart"/>
      <w:r w:rsidRPr="00D96C74">
        <w:rPr>
          <w:i/>
          <w:lang w:val="en-GB"/>
        </w:rPr>
        <w:t>maxCellMeasIdle</w:t>
      </w:r>
      <w:proofErr w:type="spellEnd"/>
      <w:r w:rsidRPr="00D96C74">
        <w:rPr>
          <w:lang w:val="en-GB"/>
        </w:rPr>
        <w:t xml:space="preserve"> strongest identified cells, according to the sorting quantity, to be applicable for idle/inactive measurement reporting;</w:t>
      </w:r>
    </w:p>
    <w:p w14:paraId="3BDCE610" w14:textId="77777777" w:rsidR="00787AC7" w:rsidRPr="00D96C74" w:rsidRDefault="00787AC7" w:rsidP="00787AC7">
      <w:pPr>
        <w:pStyle w:val="B5"/>
        <w:rPr>
          <w:i/>
        </w:rPr>
      </w:pPr>
      <w:r w:rsidRPr="00D96C74">
        <w:t>5&gt;</w:t>
      </w:r>
      <w:r w:rsidRPr="00D96C74">
        <w:tab/>
        <w:t xml:space="preserve">for all cells applicable for idle/inactive measurement reporting, derive measurement results for the measurement quantities indicated by </w:t>
      </w:r>
      <w:proofErr w:type="spellStart"/>
      <w:r w:rsidRPr="00D96C74">
        <w:rPr>
          <w:i/>
        </w:rPr>
        <w:t>reportQuantitiesEUTRA</w:t>
      </w:r>
      <w:proofErr w:type="spellEnd"/>
      <w:r w:rsidRPr="00D96C74">
        <w:rPr>
          <w:i/>
        </w:rPr>
        <w:t>;</w:t>
      </w:r>
    </w:p>
    <w:p w14:paraId="2472D60C" w14:textId="77777777" w:rsidR="00787AC7" w:rsidRPr="00D96C74" w:rsidRDefault="00787AC7" w:rsidP="00787AC7">
      <w:pPr>
        <w:pStyle w:val="B5"/>
      </w:pPr>
      <w:r w:rsidRPr="00D96C74">
        <w:t>5&gt;</w:t>
      </w:r>
      <w:r w:rsidRPr="00D96C74">
        <w:tab/>
        <w:t xml:space="preserve">store the derived measurement results as indicated by </w:t>
      </w:r>
      <w:proofErr w:type="spellStart"/>
      <w:r w:rsidRPr="00D96C74">
        <w:rPr>
          <w:i/>
        </w:rPr>
        <w:t>reportQuantitiesEUTRA</w:t>
      </w:r>
      <w:proofErr w:type="spellEnd"/>
      <w:r w:rsidRPr="00D96C74">
        <w:t xml:space="preserve"> within the </w:t>
      </w:r>
      <w:proofErr w:type="spellStart"/>
      <w:r w:rsidRPr="00D96C74">
        <w:rPr>
          <w:i/>
        </w:rPr>
        <w:t>measReportIdleEUTRA</w:t>
      </w:r>
      <w:proofErr w:type="spellEnd"/>
      <w:r w:rsidRPr="00D96C74">
        <w:t xml:space="preserve"> in </w:t>
      </w:r>
      <w:proofErr w:type="spellStart"/>
      <w:r w:rsidRPr="00D96C74">
        <w:rPr>
          <w:i/>
        </w:rPr>
        <w:t>VarMeasIdleReport</w:t>
      </w:r>
      <w:proofErr w:type="spellEnd"/>
      <w:r w:rsidRPr="00D96C74">
        <w:rPr>
          <w:i/>
        </w:rPr>
        <w:t xml:space="preserve"> </w:t>
      </w:r>
      <w:r w:rsidRPr="00D96C74">
        <w:rPr>
          <w:iCs/>
        </w:rPr>
        <w:t xml:space="preserve">in decreasing order of the sorting quantity, </w:t>
      </w:r>
      <w:r w:rsidRPr="00D96C74">
        <w:t>i.e. the best cell is included first, as follows:</w:t>
      </w:r>
    </w:p>
    <w:p w14:paraId="648A42DA" w14:textId="77777777" w:rsidR="00787AC7" w:rsidRPr="00D96C74" w:rsidRDefault="00787AC7" w:rsidP="00787AC7">
      <w:pPr>
        <w:pStyle w:val="B6"/>
        <w:rPr>
          <w:lang w:val="en-GB"/>
        </w:rPr>
      </w:pPr>
      <w:r w:rsidRPr="00D96C74">
        <w:rPr>
          <w:lang w:val="en-GB"/>
        </w:rPr>
        <w:t>6&gt;</w:t>
      </w:r>
      <w:r w:rsidRPr="00D96C74">
        <w:rPr>
          <w:lang w:val="en-GB"/>
        </w:rPr>
        <w:tab/>
        <w:t xml:space="preserve">if </w:t>
      </w:r>
      <w:proofErr w:type="spellStart"/>
      <w:r w:rsidRPr="00D96C74">
        <w:rPr>
          <w:i/>
          <w:lang w:val="en-GB"/>
        </w:rPr>
        <w:t>qualityThresholdEUTRA</w:t>
      </w:r>
      <w:proofErr w:type="spellEnd"/>
      <w:r w:rsidRPr="00D96C74">
        <w:rPr>
          <w:lang w:val="en-GB"/>
        </w:rPr>
        <w:t xml:space="preserve"> is configured:</w:t>
      </w:r>
    </w:p>
    <w:p w14:paraId="2733A3C0" w14:textId="77777777" w:rsidR="00787AC7" w:rsidRPr="00D96C74" w:rsidRDefault="00787AC7" w:rsidP="00787AC7">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proofErr w:type="spellStart"/>
      <w:r w:rsidRPr="00D96C74">
        <w:rPr>
          <w:i/>
          <w:lang w:val="en-GB"/>
        </w:rPr>
        <w:t>qualityThresholdEUTRA</w:t>
      </w:r>
      <w:proofErr w:type="spellEnd"/>
      <w:r w:rsidRPr="00D96C74">
        <w:rPr>
          <w:i/>
          <w:lang w:val="en-GB"/>
        </w:rPr>
        <w:t>;</w:t>
      </w:r>
    </w:p>
    <w:p w14:paraId="031DCE93" w14:textId="77777777" w:rsidR="00787AC7" w:rsidRPr="00D96C74" w:rsidRDefault="00787AC7" w:rsidP="00787AC7">
      <w:pPr>
        <w:pStyle w:val="B6"/>
        <w:rPr>
          <w:lang w:val="en-GB"/>
        </w:rPr>
      </w:pPr>
      <w:r w:rsidRPr="00D96C74">
        <w:rPr>
          <w:lang w:val="en-GB"/>
        </w:rPr>
        <w:t>6&gt;</w:t>
      </w:r>
      <w:r w:rsidRPr="00D96C74">
        <w:rPr>
          <w:lang w:val="en-GB"/>
        </w:rPr>
        <w:tab/>
        <w:t>else:</w:t>
      </w:r>
    </w:p>
    <w:p w14:paraId="298A9E5E" w14:textId="77777777" w:rsidR="00787AC7" w:rsidRPr="00D96C74" w:rsidRDefault="00787AC7" w:rsidP="00787AC7">
      <w:pPr>
        <w:pStyle w:val="B7"/>
        <w:rPr>
          <w:lang w:val="en-GB"/>
        </w:rPr>
      </w:pPr>
      <w:r w:rsidRPr="00D96C74">
        <w:rPr>
          <w:lang w:val="en-GB"/>
        </w:rPr>
        <w:t>7&gt;</w:t>
      </w:r>
      <w:r w:rsidRPr="00D96C74">
        <w:rPr>
          <w:lang w:val="en-GB"/>
        </w:rPr>
        <w:tab/>
        <w:t>include the measurement results from all cells applicable for idle/inactive measurement reporting;</w:t>
      </w:r>
    </w:p>
    <w:p w14:paraId="45EA4222" w14:textId="77777777" w:rsidR="00787AC7" w:rsidRPr="00D96C74" w:rsidRDefault="00787AC7" w:rsidP="00787AC7">
      <w:pPr>
        <w:pStyle w:val="B2"/>
      </w:pPr>
      <w:r w:rsidRPr="00D96C74">
        <w:t>2&gt;</w:t>
      </w:r>
      <w:r w:rsidRPr="00D96C74">
        <w:tab/>
        <w:t xml:space="preserve">if the </w:t>
      </w:r>
      <w:proofErr w:type="spellStart"/>
      <w:r w:rsidRPr="00D96C74">
        <w:rPr>
          <w:i/>
        </w:rPr>
        <w:t>VarMeasIdleConfig</w:t>
      </w:r>
      <w:proofErr w:type="spellEnd"/>
      <w:r w:rsidRPr="00D96C74">
        <w:t xml:space="preserve"> includes the </w:t>
      </w:r>
      <w:proofErr w:type="spellStart"/>
      <w:r w:rsidRPr="00D96C74">
        <w:rPr>
          <w:i/>
        </w:rPr>
        <w:t>measIdleCarrierListNR</w:t>
      </w:r>
      <w:proofErr w:type="spellEnd"/>
      <w:r w:rsidRPr="00D96C74">
        <w:t xml:space="preserve"> and the SIB1 contains </w:t>
      </w:r>
      <w:proofErr w:type="spellStart"/>
      <w:r w:rsidRPr="00D96C74">
        <w:rPr>
          <w:i/>
          <w:iCs/>
        </w:rPr>
        <w:t>idleModeMeasurementsNR</w:t>
      </w:r>
      <w:proofErr w:type="spellEnd"/>
      <w:r w:rsidRPr="00D96C74">
        <w:t>:</w:t>
      </w:r>
    </w:p>
    <w:p w14:paraId="46F7F5DB" w14:textId="77777777" w:rsidR="00787AC7" w:rsidRPr="00D96C74" w:rsidRDefault="00787AC7" w:rsidP="00787AC7">
      <w:pPr>
        <w:pStyle w:val="B3"/>
      </w:pPr>
      <w:r w:rsidRPr="00D96C74">
        <w:lastRenderedPageBreak/>
        <w:t>3&gt;</w:t>
      </w:r>
      <w:r w:rsidRPr="00D96C74">
        <w:tab/>
        <w:t xml:space="preserve">for each entry in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rPr>
          <w:i/>
        </w:rPr>
        <w:t xml:space="preserve"> </w:t>
      </w:r>
      <w:r w:rsidRPr="00D96C74">
        <w:rPr>
          <w:iCs/>
        </w:rPr>
        <w:t xml:space="preserve">that contains </w:t>
      </w:r>
      <w:proofErr w:type="spellStart"/>
      <w:r w:rsidRPr="00D96C74">
        <w:rPr>
          <w:i/>
        </w:rPr>
        <w:t>ssb-MeasConfig</w:t>
      </w:r>
      <w:proofErr w:type="spellEnd"/>
      <w:r w:rsidRPr="00D96C74">
        <w:t>:</w:t>
      </w:r>
    </w:p>
    <w:p w14:paraId="319FB4CA" w14:textId="77777777" w:rsidR="00787AC7" w:rsidRPr="00D96C74" w:rsidRDefault="00787AC7" w:rsidP="00787AC7">
      <w:pPr>
        <w:pStyle w:val="B4"/>
      </w:pPr>
      <w:r w:rsidRPr="00D96C74">
        <w:t>4&gt;</w:t>
      </w:r>
      <w:r w:rsidRPr="00D96C74">
        <w:tab/>
        <w:t xml:space="preserve">if UE supports carrier aggregation or NR-DC between serving carrier and the carrier frequency and subcarrier spacing indicated by </w:t>
      </w:r>
      <w:proofErr w:type="spellStart"/>
      <w:r w:rsidRPr="00D96C74">
        <w:rPr>
          <w:i/>
        </w:rPr>
        <w:t>carrierFreq</w:t>
      </w:r>
      <w:proofErr w:type="spellEnd"/>
      <w:r w:rsidRPr="00D96C74">
        <w:t xml:space="preserve"> and </w:t>
      </w:r>
      <w:proofErr w:type="spellStart"/>
      <w:r w:rsidRPr="00D96C74">
        <w:rPr>
          <w:i/>
        </w:rPr>
        <w:t>ssbSubCarrierSpacing</w:t>
      </w:r>
      <w:proofErr w:type="spellEnd"/>
      <w:r w:rsidRPr="00D96C74">
        <w:t xml:space="preserve"> within the corresponding entry:</w:t>
      </w:r>
    </w:p>
    <w:p w14:paraId="56E7883E" w14:textId="77777777" w:rsidR="00787AC7" w:rsidRPr="00D96C74" w:rsidRDefault="00787AC7" w:rsidP="00787AC7">
      <w:pPr>
        <w:pStyle w:val="B5"/>
      </w:pPr>
      <w:r w:rsidRPr="00D96C74">
        <w:t>5&gt;</w:t>
      </w:r>
      <w:r w:rsidRPr="00D96C74">
        <w:tab/>
        <w:t xml:space="preserve">perform measurements in the carrier frequency and subcarrier spacing indicated by </w:t>
      </w:r>
      <w:proofErr w:type="spellStart"/>
      <w:r w:rsidRPr="00D96C74">
        <w:rPr>
          <w:i/>
        </w:rPr>
        <w:t>carrierFreq</w:t>
      </w:r>
      <w:proofErr w:type="spellEnd"/>
      <w:r w:rsidRPr="00D96C74">
        <w:t xml:space="preserve"> and </w:t>
      </w:r>
      <w:proofErr w:type="spellStart"/>
      <w:r w:rsidRPr="00D96C74">
        <w:rPr>
          <w:i/>
        </w:rPr>
        <w:t>ssbSubCarrierSpacing</w:t>
      </w:r>
      <w:proofErr w:type="spellEnd"/>
      <w:r w:rsidRPr="00D96C74">
        <w:t xml:space="preserve"> within the corresponding entry;</w:t>
      </w:r>
    </w:p>
    <w:p w14:paraId="0B628AB8" w14:textId="77777777" w:rsidR="00787AC7" w:rsidRPr="00D96C74" w:rsidRDefault="00787AC7" w:rsidP="00787AC7">
      <w:pPr>
        <w:pStyle w:val="B5"/>
      </w:pPr>
      <w:r w:rsidRPr="00D96C74">
        <w:t>5&gt;</w:t>
      </w:r>
      <w:r w:rsidRPr="00D96C74">
        <w:tab/>
        <w:t xml:space="preserve">if the </w:t>
      </w:r>
      <w:proofErr w:type="spellStart"/>
      <w:r w:rsidRPr="00D96C74">
        <w:rPr>
          <w:i/>
          <w:iCs/>
        </w:rPr>
        <w:t>reportQuantities</w:t>
      </w:r>
      <w:proofErr w:type="spellEnd"/>
      <w:r w:rsidRPr="00D96C74">
        <w:t xml:space="preserve"> is set to </w:t>
      </w:r>
      <w:proofErr w:type="spellStart"/>
      <w:r w:rsidRPr="00D96C74">
        <w:t>rsrq</w:t>
      </w:r>
      <w:proofErr w:type="spellEnd"/>
      <w:r w:rsidRPr="00D96C74">
        <w:t>:</w:t>
      </w:r>
    </w:p>
    <w:p w14:paraId="5E70604D" w14:textId="77777777" w:rsidR="00787AC7" w:rsidRPr="00D96C74" w:rsidRDefault="00787AC7" w:rsidP="00787AC7">
      <w:pPr>
        <w:pStyle w:val="B6"/>
        <w:rPr>
          <w:lang w:val="en-GB"/>
        </w:rPr>
      </w:pPr>
      <w:r w:rsidRPr="00D96C74">
        <w:rPr>
          <w:lang w:val="en-GB"/>
        </w:rPr>
        <w:t>6&gt;</w:t>
      </w:r>
      <w:r w:rsidRPr="00D96C74">
        <w:rPr>
          <w:lang w:val="en-GB"/>
        </w:rPr>
        <w:tab/>
        <w:t>consider RSRQ as the cell sorting quantity;</w:t>
      </w:r>
    </w:p>
    <w:p w14:paraId="182B514D" w14:textId="77777777" w:rsidR="00787AC7" w:rsidRPr="00D96C74" w:rsidRDefault="00787AC7" w:rsidP="00787AC7">
      <w:pPr>
        <w:pStyle w:val="B5"/>
      </w:pPr>
      <w:r w:rsidRPr="00D96C74">
        <w:t>5&gt;</w:t>
      </w:r>
      <w:r w:rsidRPr="00D96C74">
        <w:tab/>
        <w:t>else:</w:t>
      </w:r>
    </w:p>
    <w:p w14:paraId="50DABCF4" w14:textId="77777777" w:rsidR="00787AC7" w:rsidRPr="00D96C74" w:rsidRDefault="00787AC7" w:rsidP="00787AC7">
      <w:pPr>
        <w:pStyle w:val="B6"/>
        <w:rPr>
          <w:lang w:val="en-GB"/>
        </w:rPr>
      </w:pPr>
      <w:r w:rsidRPr="00D96C74">
        <w:rPr>
          <w:lang w:val="en-GB"/>
        </w:rPr>
        <w:t>6&gt;</w:t>
      </w:r>
      <w:r w:rsidRPr="00D96C74">
        <w:rPr>
          <w:lang w:val="en-GB"/>
        </w:rPr>
        <w:tab/>
        <w:t>consider RSRP as the cell sorting quantity;</w:t>
      </w:r>
    </w:p>
    <w:p w14:paraId="728FCF81" w14:textId="77777777" w:rsidR="00787AC7" w:rsidRPr="00D96C74" w:rsidRDefault="00787AC7" w:rsidP="00787AC7">
      <w:pPr>
        <w:pStyle w:val="B5"/>
      </w:pPr>
      <w:r w:rsidRPr="00D96C74">
        <w:t>5&gt;</w:t>
      </w:r>
      <w:r w:rsidRPr="00D96C74">
        <w:tab/>
        <w:t xml:space="preserve">if the </w:t>
      </w:r>
      <w:proofErr w:type="spellStart"/>
      <w:r w:rsidRPr="00D96C74">
        <w:rPr>
          <w:i/>
        </w:rPr>
        <w:t>measCellListNR</w:t>
      </w:r>
      <w:proofErr w:type="spellEnd"/>
      <w:r w:rsidRPr="00D96C74">
        <w:t xml:space="preserve"> is included:</w:t>
      </w:r>
    </w:p>
    <w:p w14:paraId="1218732A" w14:textId="77777777" w:rsidR="00787AC7" w:rsidRPr="00D96C74" w:rsidRDefault="00787AC7" w:rsidP="00787AC7">
      <w:pPr>
        <w:pStyle w:val="B6"/>
        <w:rPr>
          <w:lang w:val="en-GB"/>
        </w:rPr>
      </w:pPr>
      <w:r w:rsidRPr="00D96C74">
        <w:rPr>
          <w:lang w:val="en-GB"/>
        </w:rPr>
        <w:t>6&gt;</w:t>
      </w:r>
      <w:r w:rsidRPr="00D96C74">
        <w:rPr>
          <w:lang w:val="en-GB"/>
        </w:rPr>
        <w:tab/>
        <w:t xml:space="preserve">consider cells identified by each entry within the </w:t>
      </w:r>
      <w:proofErr w:type="spellStart"/>
      <w:r w:rsidRPr="00D96C74">
        <w:rPr>
          <w:i/>
          <w:lang w:val="en-GB"/>
        </w:rPr>
        <w:t>measCellListNR</w:t>
      </w:r>
      <w:proofErr w:type="spellEnd"/>
      <w:r w:rsidRPr="00D96C74">
        <w:rPr>
          <w:lang w:val="en-GB"/>
        </w:rPr>
        <w:t xml:space="preserve"> to be applicable for idle/inactive measurement reporting;</w:t>
      </w:r>
    </w:p>
    <w:p w14:paraId="4F06C9EE" w14:textId="77777777" w:rsidR="00787AC7" w:rsidRPr="00D96C74" w:rsidRDefault="00787AC7" w:rsidP="00787AC7">
      <w:pPr>
        <w:pStyle w:val="B5"/>
      </w:pPr>
      <w:r w:rsidRPr="00D96C74">
        <w:t>5&gt;</w:t>
      </w:r>
      <w:r w:rsidRPr="00D96C74">
        <w:tab/>
        <w:t>else:</w:t>
      </w:r>
    </w:p>
    <w:p w14:paraId="527D87BA" w14:textId="77777777" w:rsidR="00787AC7" w:rsidRPr="00D96C74" w:rsidRDefault="00787AC7" w:rsidP="00787AC7">
      <w:pPr>
        <w:pStyle w:val="B6"/>
        <w:rPr>
          <w:lang w:val="en-GB"/>
        </w:rPr>
      </w:pPr>
      <w:r w:rsidRPr="00D96C74">
        <w:rPr>
          <w:lang w:val="en-GB"/>
        </w:rPr>
        <w:t>6&gt;</w:t>
      </w:r>
      <w:r w:rsidRPr="00D96C74">
        <w:rPr>
          <w:lang w:val="en-GB"/>
        </w:rPr>
        <w:tab/>
        <w:t xml:space="preserve">consider up to </w:t>
      </w:r>
      <w:proofErr w:type="spellStart"/>
      <w:r w:rsidRPr="00D96C74">
        <w:rPr>
          <w:i/>
          <w:lang w:val="en-GB"/>
        </w:rPr>
        <w:t>maxCellMeasIdle</w:t>
      </w:r>
      <w:proofErr w:type="spellEnd"/>
      <w:r w:rsidRPr="00D96C74">
        <w:rPr>
          <w:lang w:val="en-GB"/>
        </w:rPr>
        <w:t xml:space="preserve"> strongest identified cells, according to the sorting quantity, to be applicable for idle/inactive measurement reporting;</w:t>
      </w:r>
    </w:p>
    <w:p w14:paraId="34CCC35D" w14:textId="77777777" w:rsidR="00787AC7" w:rsidRPr="00D96C74" w:rsidRDefault="00787AC7" w:rsidP="00787AC7">
      <w:pPr>
        <w:pStyle w:val="B5"/>
      </w:pPr>
      <w:bookmarkStart w:id="25" w:name="_Hlk39517155"/>
      <w:r w:rsidRPr="00D96C74">
        <w:t>5&gt;</w:t>
      </w:r>
      <w:r w:rsidRPr="00D96C74">
        <w:tab/>
        <w:t xml:space="preserve">for all cells applicable for idle/inactive measurement reporting and for the serving cell, derive cell measurement results for the measurement quantities indicated by </w:t>
      </w:r>
      <w:proofErr w:type="spellStart"/>
      <w:r w:rsidRPr="00D96C74">
        <w:rPr>
          <w:i/>
        </w:rPr>
        <w:t>reportQuantities</w:t>
      </w:r>
      <w:proofErr w:type="spellEnd"/>
      <w:r w:rsidRPr="00D96C74">
        <w:rPr>
          <w:i/>
        </w:rPr>
        <w:t>;</w:t>
      </w:r>
    </w:p>
    <w:p w14:paraId="2E6F83A1" w14:textId="77777777" w:rsidR="00787AC7" w:rsidRPr="00D96C74" w:rsidRDefault="00787AC7" w:rsidP="00787AC7">
      <w:pPr>
        <w:pStyle w:val="B5"/>
      </w:pPr>
      <w:r w:rsidRPr="00D96C74">
        <w:t>5&gt;</w:t>
      </w:r>
      <w:r w:rsidRPr="00D96C74">
        <w:tab/>
        <w:t xml:space="preserve">store the derived cell measurement results as indicated by </w:t>
      </w:r>
      <w:proofErr w:type="spellStart"/>
      <w:r w:rsidRPr="00D96C74">
        <w:rPr>
          <w:i/>
        </w:rPr>
        <w:t>reportQuantities</w:t>
      </w:r>
      <w:proofErr w:type="spellEnd"/>
      <w:r w:rsidRPr="00D96C74">
        <w:t xml:space="preserve"> for the serving cell within</w:t>
      </w:r>
      <w:r w:rsidRPr="00D96C74">
        <w:rPr>
          <w:i/>
        </w:rPr>
        <w:t xml:space="preserve"> </w:t>
      </w:r>
      <w:proofErr w:type="spellStart"/>
      <w:r w:rsidRPr="00D96C74">
        <w:rPr>
          <w:i/>
        </w:rPr>
        <w:t>measResultServingCell</w:t>
      </w:r>
      <w:proofErr w:type="spellEnd"/>
      <w:r w:rsidRPr="00D96C74">
        <w:t xml:space="preserve"> in the </w:t>
      </w:r>
      <w:proofErr w:type="spellStart"/>
      <w:r w:rsidRPr="00D96C74">
        <w:rPr>
          <w:i/>
        </w:rPr>
        <w:t>measReportIdleNR</w:t>
      </w:r>
      <w:proofErr w:type="spellEnd"/>
      <w:r w:rsidRPr="00D96C74">
        <w:t xml:space="preserve"> in </w:t>
      </w:r>
      <w:proofErr w:type="spellStart"/>
      <w:r w:rsidRPr="00D96C74">
        <w:rPr>
          <w:i/>
        </w:rPr>
        <w:t>VarMeasIdleReport</w:t>
      </w:r>
      <w:proofErr w:type="spellEnd"/>
      <w:r w:rsidRPr="00D96C74">
        <w:t>;</w:t>
      </w:r>
    </w:p>
    <w:bookmarkEnd w:id="25"/>
    <w:p w14:paraId="07197DDA" w14:textId="62F5A692" w:rsidR="00787AC7" w:rsidRPr="00D96C74" w:rsidRDefault="00787AC7" w:rsidP="00787AC7">
      <w:pPr>
        <w:pStyle w:val="B5"/>
      </w:pPr>
      <w:r w:rsidRPr="00D96C74">
        <w:t>5&gt;</w:t>
      </w:r>
      <w:r w:rsidRPr="00D96C74">
        <w:tab/>
        <w:t xml:space="preserve">store the derived cell measurement results as indicated by </w:t>
      </w:r>
      <w:proofErr w:type="spellStart"/>
      <w:r w:rsidRPr="00D96C74">
        <w:rPr>
          <w:i/>
        </w:rPr>
        <w:t>reportQuantities</w:t>
      </w:r>
      <w:proofErr w:type="spellEnd"/>
      <w:r w:rsidRPr="00D96C74">
        <w:t xml:space="preserve"> for cells applicable for idle/inactive measurement reporting within </w:t>
      </w:r>
      <w:proofErr w:type="spellStart"/>
      <w:ins w:id="26" w:author="CATT" w:date="2020-10-19T15:02:00Z">
        <w:r w:rsidR="00163294" w:rsidRPr="00163294">
          <w:rPr>
            <w:i/>
          </w:rPr>
          <w:t>measResultsPerCarrierListIdleNR</w:t>
        </w:r>
        <w:proofErr w:type="spellEnd"/>
        <w:r w:rsidR="00163294" w:rsidRPr="00D96C74">
          <w:t xml:space="preserve"> </w:t>
        </w:r>
        <w:r w:rsidR="00163294">
          <w:rPr>
            <w:rFonts w:hint="eastAsia"/>
            <w:lang w:eastAsia="zh-CN"/>
          </w:rPr>
          <w:t xml:space="preserve">in </w:t>
        </w:r>
      </w:ins>
      <w:r w:rsidRPr="00D96C74">
        <w:t xml:space="preserve">the </w:t>
      </w:r>
      <w:proofErr w:type="spellStart"/>
      <w:r w:rsidRPr="00D96C74">
        <w:rPr>
          <w:i/>
        </w:rPr>
        <w:t>measReportIdleNR</w:t>
      </w:r>
      <w:proofErr w:type="spellEnd"/>
      <w:r w:rsidRPr="00D96C74">
        <w:t xml:space="preserve"> in </w:t>
      </w:r>
      <w:proofErr w:type="spellStart"/>
      <w:r w:rsidRPr="00D96C74">
        <w:rPr>
          <w:i/>
        </w:rPr>
        <w:t>VarMeasIdleReport</w:t>
      </w:r>
      <w:proofErr w:type="spellEnd"/>
      <w:r w:rsidRPr="00D96C74">
        <w:rPr>
          <w:i/>
        </w:rPr>
        <w:t xml:space="preserve"> </w:t>
      </w:r>
      <w:r w:rsidRPr="00D96C74">
        <w:t>in decreasing order of the cell sorting quantity, i.e. the best cell is included first, as follows:</w:t>
      </w:r>
    </w:p>
    <w:p w14:paraId="77FDB6CF" w14:textId="77777777" w:rsidR="00787AC7" w:rsidRPr="00D96C74" w:rsidRDefault="00787AC7" w:rsidP="00787AC7">
      <w:pPr>
        <w:pStyle w:val="B6"/>
        <w:rPr>
          <w:lang w:val="en-GB"/>
        </w:rPr>
      </w:pPr>
      <w:r w:rsidRPr="00D96C74">
        <w:rPr>
          <w:lang w:val="en-GB"/>
        </w:rPr>
        <w:t>6&gt;</w:t>
      </w:r>
      <w:r w:rsidRPr="00D96C74">
        <w:rPr>
          <w:lang w:val="en-GB"/>
        </w:rPr>
        <w:tab/>
        <w:t xml:space="preserve">if </w:t>
      </w:r>
      <w:proofErr w:type="spellStart"/>
      <w:r w:rsidRPr="00D96C74">
        <w:rPr>
          <w:i/>
          <w:lang w:val="en-GB"/>
        </w:rPr>
        <w:t>qualityThreshold</w:t>
      </w:r>
      <w:proofErr w:type="spellEnd"/>
      <w:r w:rsidRPr="00D96C74">
        <w:rPr>
          <w:lang w:val="en-GB"/>
        </w:rPr>
        <w:t xml:space="preserve"> is configured:</w:t>
      </w:r>
    </w:p>
    <w:p w14:paraId="5B5B2041" w14:textId="77777777" w:rsidR="00787AC7" w:rsidRPr="00D96C74" w:rsidRDefault="00787AC7" w:rsidP="00787AC7">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proofErr w:type="spellStart"/>
      <w:r w:rsidRPr="00D96C74">
        <w:rPr>
          <w:i/>
          <w:lang w:val="en-GB"/>
        </w:rPr>
        <w:t>qualityThreshold</w:t>
      </w:r>
      <w:proofErr w:type="spellEnd"/>
      <w:r w:rsidRPr="00D96C74">
        <w:rPr>
          <w:i/>
          <w:lang w:val="en-GB"/>
        </w:rPr>
        <w:t>;</w:t>
      </w:r>
    </w:p>
    <w:p w14:paraId="51F13D98" w14:textId="77777777" w:rsidR="00787AC7" w:rsidRPr="00D96C74" w:rsidRDefault="00787AC7" w:rsidP="00787AC7">
      <w:pPr>
        <w:pStyle w:val="B6"/>
        <w:rPr>
          <w:lang w:val="en-GB"/>
        </w:rPr>
      </w:pPr>
      <w:r w:rsidRPr="00D96C74">
        <w:rPr>
          <w:lang w:val="en-GB"/>
        </w:rPr>
        <w:t>6&gt;</w:t>
      </w:r>
      <w:r w:rsidRPr="00D96C74">
        <w:rPr>
          <w:lang w:val="en-GB"/>
        </w:rPr>
        <w:tab/>
        <w:t>else:</w:t>
      </w:r>
    </w:p>
    <w:p w14:paraId="2ED4E436" w14:textId="77777777" w:rsidR="00787AC7" w:rsidRPr="00D96C74" w:rsidRDefault="00787AC7" w:rsidP="00787AC7">
      <w:pPr>
        <w:pStyle w:val="B7"/>
        <w:rPr>
          <w:lang w:val="en-GB"/>
        </w:rPr>
      </w:pPr>
      <w:r w:rsidRPr="00D96C74">
        <w:rPr>
          <w:lang w:val="en-GB"/>
        </w:rPr>
        <w:t>7&gt;</w:t>
      </w:r>
      <w:r w:rsidRPr="00D96C74">
        <w:rPr>
          <w:lang w:val="en-GB"/>
        </w:rPr>
        <w:tab/>
        <w:t>include the measurement results from all cells applicable for idle/inactive measurement reporting;</w:t>
      </w:r>
    </w:p>
    <w:p w14:paraId="3843A5FD" w14:textId="77777777" w:rsidR="00787AC7" w:rsidRPr="00D96C74" w:rsidRDefault="00787AC7" w:rsidP="00787AC7">
      <w:pPr>
        <w:pStyle w:val="B5"/>
      </w:pPr>
      <w:r w:rsidRPr="00D96C74">
        <w:t>5&gt;</w:t>
      </w:r>
      <w:r w:rsidRPr="00D96C74">
        <w:tab/>
        <w:t xml:space="preserve">if </w:t>
      </w:r>
      <w:proofErr w:type="spellStart"/>
      <w:r w:rsidRPr="00D96C74">
        <w:rPr>
          <w:i/>
          <w:iCs/>
        </w:rPr>
        <w:t>beamMeasConfigIdle</w:t>
      </w:r>
      <w:proofErr w:type="spellEnd"/>
      <w:r w:rsidRPr="00D96C74">
        <w:t xml:space="preserve"> is included in the associated entry in </w:t>
      </w:r>
      <w:proofErr w:type="spellStart"/>
      <w:r w:rsidRPr="00D96C74">
        <w:rPr>
          <w:i/>
        </w:rPr>
        <w:t>measIdleCarrierListNR</w:t>
      </w:r>
      <w:proofErr w:type="spellEnd"/>
      <w:r w:rsidRPr="00D96C74">
        <w:rPr>
          <w:iCs/>
        </w:rPr>
        <w:t>, for each cell in the measurement results:</w:t>
      </w:r>
    </w:p>
    <w:p w14:paraId="1643A17F" w14:textId="77777777" w:rsidR="00787AC7" w:rsidRPr="00D96C74" w:rsidRDefault="00787AC7" w:rsidP="00787AC7">
      <w:pPr>
        <w:ind w:left="1985" w:hanging="284"/>
      </w:pPr>
      <w:r w:rsidRPr="00D96C74">
        <w:t>6&gt;</w:t>
      </w:r>
      <w:r w:rsidRPr="00D96C74">
        <w:tab/>
        <w:t xml:space="preserve">derive beam measurements based on SS/PBCH block for each measurement quantity indicated in </w:t>
      </w:r>
      <w:proofErr w:type="spellStart"/>
      <w:r w:rsidRPr="00D96C74">
        <w:rPr>
          <w:i/>
        </w:rPr>
        <w:t>reportQuantityRS</w:t>
      </w:r>
      <w:proofErr w:type="spellEnd"/>
      <w:r w:rsidRPr="00D96C74">
        <w:rPr>
          <w:i/>
        </w:rPr>
        <w:t>-Indexes</w:t>
      </w:r>
      <w:del w:id="27" w:author="CATT" w:date="2020-10-19T15:14:00Z">
        <w:r w:rsidRPr="00D96C74" w:rsidDel="006B4A01">
          <w:rPr>
            <w:i/>
          </w:rPr>
          <w:delText>NR</w:delText>
        </w:r>
      </w:del>
      <w:r w:rsidRPr="00D96C74">
        <w:t xml:space="preserve">, as </w:t>
      </w:r>
      <w:r w:rsidRPr="00D96C74">
        <w:rPr>
          <w:lang w:eastAsia="x-none"/>
        </w:rPr>
        <w:t>described in TS 38.215 [9];</w:t>
      </w:r>
    </w:p>
    <w:p w14:paraId="3B973CA9" w14:textId="77777777" w:rsidR="00787AC7" w:rsidRPr="00D96C74" w:rsidRDefault="00787AC7" w:rsidP="00787AC7">
      <w:pPr>
        <w:pStyle w:val="B6"/>
        <w:rPr>
          <w:lang w:val="en-GB"/>
        </w:rPr>
      </w:pPr>
      <w:r w:rsidRPr="00D96C74">
        <w:rPr>
          <w:lang w:val="en-GB"/>
        </w:rPr>
        <w:t>6&gt;</w:t>
      </w:r>
      <w:r w:rsidRPr="00D96C74">
        <w:rPr>
          <w:lang w:val="en-GB"/>
        </w:rPr>
        <w:tab/>
        <w:t xml:space="preserve">if the </w:t>
      </w:r>
      <w:proofErr w:type="spellStart"/>
      <w:r w:rsidRPr="00D96C74">
        <w:rPr>
          <w:i/>
          <w:iCs/>
          <w:lang w:val="en-GB"/>
        </w:rPr>
        <w:t>reportQuantityRS</w:t>
      </w:r>
      <w:proofErr w:type="spellEnd"/>
      <w:r w:rsidRPr="00D96C74">
        <w:rPr>
          <w:i/>
          <w:iCs/>
          <w:lang w:val="en-GB"/>
        </w:rPr>
        <w:t xml:space="preserve">-Indexes </w:t>
      </w:r>
      <w:r w:rsidRPr="00D96C74">
        <w:rPr>
          <w:lang w:val="en-GB"/>
        </w:rPr>
        <w:t xml:space="preserve">is set to </w:t>
      </w:r>
      <w:proofErr w:type="spellStart"/>
      <w:r w:rsidRPr="00D96C74">
        <w:rPr>
          <w:lang w:val="en-GB"/>
        </w:rPr>
        <w:t>rsrq</w:t>
      </w:r>
      <w:proofErr w:type="spellEnd"/>
      <w:r w:rsidRPr="00D96C74">
        <w:rPr>
          <w:lang w:val="en-GB"/>
        </w:rPr>
        <w:t>:</w:t>
      </w:r>
    </w:p>
    <w:p w14:paraId="33FEE9B9" w14:textId="77777777" w:rsidR="00787AC7" w:rsidRPr="00D96C74" w:rsidRDefault="00787AC7" w:rsidP="00787AC7">
      <w:pPr>
        <w:pStyle w:val="B7"/>
        <w:rPr>
          <w:lang w:val="en-GB"/>
        </w:rPr>
      </w:pPr>
      <w:r w:rsidRPr="00D96C74">
        <w:rPr>
          <w:lang w:val="en-GB"/>
        </w:rPr>
        <w:t>7&gt;</w:t>
      </w:r>
      <w:r w:rsidRPr="00D96C74">
        <w:rPr>
          <w:lang w:val="en-GB"/>
        </w:rPr>
        <w:tab/>
        <w:t>consider RSRQ as the beam sorting quantity;</w:t>
      </w:r>
    </w:p>
    <w:p w14:paraId="55593F3D" w14:textId="77777777" w:rsidR="00787AC7" w:rsidRPr="00D96C74" w:rsidRDefault="00787AC7" w:rsidP="00787AC7">
      <w:pPr>
        <w:pStyle w:val="B6"/>
        <w:rPr>
          <w:lang w:val="en-GB"/>
        </w:rPr>
      </w:pPr>
      <w:r w:rsidRPr="00D96C74">
        <w:rPr>
          <w:lang w:val="en-GB"/>
        </w:rPr>
        <w:t>6&gt;</w:t>
      </w:r>
      <w:r w:rsidRPr="00D96C74">
        <w:rPr>
          <w:lang w:val="en-GB"/>
        </w:rPr>
        <w:tab/>
        <w:t>else:</w:t>
      </w:r>
    </w:p>
    <w:p w14:paraId="5BDBE99D" w14:textId="77777777" w:rsidR="00787AC7" w:rsidRPr="00D96C74" w:rsidRDefault="00787AC7" w:rsidP="00787AC7">
      <w:pPr>
        <w:pStyle w:val="B7"/>
        <w:rPr>
          <w:lang w:val="en-GB"/>
        </w:rPr>
      </w:pPr>
      <w:r w:rsidRPr="00D96C74">
        <w:rPr>
          <w:lang w:val="en-GB"/>
        </w:rPr>
        <w:t>7&gt;</w:t>
      </w:r>
      <w:r w:rsidRPr="00D96C74">
        <w:rPr>
          <w:lang w:val="en-GB"/>
        </w:rPr>
        <w:tab/>
        <w:t>consider RSRP as the beam sorting quantity;</w:t>
      </w:r>
    </w:p>
    <w:p w14:paraId="1E9E1FCD" w14:textId="77777777" w:rsidR="00787AC7" w:rsidRPr="00D96C74" w:rsidRDefault="00787AC7" w:rsidP="00787AC7">
      <w:pPr>
        <w:pStyle w:val="B6"/>
        <w:rPr>
          <w:lang w:val="en-GB"/>
        </w:rPr>
      </w:pPr>
      <w:r w:rsidRPr="00D96C74">
        <w:rPr>
          <w:lang w:val="en-GB"/>
        </w:rPr>
        <w:t>6&gt;</w:t>
      </w:r>
      <w:r w:rsidRPr="00D96C74">
        <w:rPr>
          <w:lang w:val="en-GB"/>
        </w:rPr>
        <w:tab/>
        <w:t xml:space="preserve">set </w:t>
      </w:r>
      <w:proofErr w:type="spellStart"/>
      <w:r w:rsidRPr="00D96C74">
        <w:rPr>
          <w:i/>
          <w:lang w:val="en-GB"/>
        </w:rPr>
        <w:t>resultsSSB</w:t>
      </w:r>
      <w:proofErr w:type="spellEnd"/>
      <w:r w:rsidRPr="00D96C74">
        <w:rPr>
          <w:i/>
          <w:lang w:val="en-GB"/>
        </w:rPr>
        <w:t xml:space="preserve">-Indexes </w:t>
      </w:r>
      <w:r w:rsidRPr="00D96C74">
        <w:rPr>
          <w:lang w:val="en-GB"/>
        </w:rPr>
        <w:t xml:space="preserve">to include up to </w:t>
      </w:r>
      <w:proofErr w:type="spellStart"/>
      <w:r w:rsidRPr="00D96C74">
        <w:rPr>
          <w:i/>
          <w:lang w:val="en-GB"/>
        </w:rPr>
        <w:t>maxNrofRS-IndexesToReport</w:t>
      </w:r>
      <w:proofErr w:type="spellEnd"/>
      <w:r w:rsidRPr="00D96C74">
        <w:rPr>
          <w:lang w:val="en-GB"/>
        </w:rPr>
        <w:t xml:space="preserve"> SS/PBCH block indexes in order of decreasing beam sorting quantity as follows:</w:t>
      </w:r>
    </w:p>
    <w:p w14:paraId="3336C74D" w14:textId="77777777" w:rsidR="00787AC7" w:rsidRPr="00D96C74" w:rsidRDefault="00787AC7" w:rsidP="00787AC7">
      <w:pPr>
        <w:pStyle w:val="B7"/>
        <w:rPr>
          <w:lang w:val="en-GB"/>
        </w:rPr>
      </w:pPr>
      <w:r w:rsidRPr="00D96C74">
        <w:rPr>
          <w:lang w:val="en-GB"/>
        </w:rPr>
        <w:lastRenderedPageBreak/>
        <w:t>7&gt;</w:t>
      </w:r>
      <w:r w:rsidRPr="00D96C74">
        <w:rPr>
          <w:lang w:val="en-GB"/>
        </w:rPr>
        <w:tab/>
        <w:t xml:space="preserve">include the index associated to the best beam for the sorting quantity and if </w:t>
      </w:r>
      <w:proofErr w:type="spellStart"/>
      <w:r w:rsidRPr="00D96C74">
        <w:rPr>
          <w:i/>
          <w:lang w:val="en-GB"/>
        </w:rPr>
        <w:t>absThreshSS-BlocksConsolidation</w:t>
      </w:r>
      <w:proofErr w:type="spellEnd"/>
      <w:r w:rsidRPr="00D96C74">
        <w:rPr>
          <w:lang w:val="en-GB"/>
        </w:rPr>
        <w:t xml:space="preserve"> is included, the remaining beams whose sorting quantity is above </w:t>
      </w:r>
      <w:proofErr w:type="spellStart"/>
      <w:r w:rsidRPr="00D96C74">
        <w:rPr>
          <w:i/>
          <w:lang w:val="en-GB"/>
        </w:rPr>
        <w:t>absThreshSS-BlocksConsolidation</w:t>
      </w:r>
      <w:proofErr w:type="spellEnd"/>
      <w:r w:rsidRPr="00D96C74">
        <w:rPr>
          <w:lang w:val="en-GB"/>
        </w:rPr>
        <w:t>;</w:t>
      </w:r>
    </w:p>
    <w:p w14:paraId="5788A7EB" w14:textId="77777777" w:rsidR="00787AC7" w:rsidRPr="00D96C74" w:rsidRDefault="00787AC7" w:rsidP="00787AC7">
      <w:pPr>
        <w:pStyle w:val="B6"/>
        <w:rPr>
          <w:lang w:val="en-GB"/>
        </w:rPr>
      </w:pPr>
      <w:r w:rsidRPr="00D96C74">
        <w:rPr>
          <w:lang w:val="en-GB"/>
        </w:rPr>
        <w:t>6&gt;</w:t>
      </w:r>
      <w:r w:rsidRPr="00D96C74">
        <w:rPr>
          <w:lang w:val="en-GB"/>
        </w:rPr>
        <w:tab/>
        <w:t xml:space="preserve">if the </w:t>
      </w:r>
      <w:proofErr w:type="spellStart"/>
      <w:r w:rsidRPr="00D96C74">
        <w:rPr>
          <w:i/>
          <w:lang w:val="en-GB"/>
        </w:rPr>
        <w:t>includeBeamMeasurements</w:t>
      </w:r>
      <w:proofErr w:type="spellEnd"/>
      <w:r w:rsidRPr="00D96C74">
        <w:rPr>
          <w:lang w:val="en-GB"/>
        </w:rPr>
        <w:t xml:space="preserve"> is set to </w:t>
      </w:r>
      <w:r w:rsidRPr="00D96C74">
        <w:rPr>
          <w:i/>
          <w:iCs/>
          <w:lang w:val="en-GB"/>
        </w:rPr>
        <w:t>true</w:t>
      </w:r>
      <w:r w:rsidRPr="00D96C74">
        <w:rPr>
          <w:lang w:val="en-GB"/>
        </w:rPr>
        <w:t>:</w:t>
      </w:r>
    </w:p>
    <w:p w14:paraId="309EBF22" w14:textId="77777777" w:rsidR="00787AC7" w:rsidRPr="00D96C74" w:rsidRDefault="00787AC7" w:rsidP="00787AC7">
      <w:pPr>
        <w:pStyle w:val="B7"/>
        <w:rPr>
          <w:lang w:val="en-GB"/>
        </w:rPr>
      </w:pPr>
      <w:r w:rsidRPr="00D96C74">
        <w:rPr>
          <w:lang w:val="en-GB"/>
        </w:rPr>
        <w:t>7&gt;</w:t>
      </w:r>
      <w:r w:rsidRPr="00D96C74">
        <w:rPr>
          <w:lang w:val="en-GB"/>
        </w:rPr>
        <w:tab/>
        <w:t>include the beam measurement results as indicated by</w:t>
      </w:r>
      <w:r w:rsidRPr="00D96C74">
        <w:rPr>
          <w:i/>
          <w:lang w:val="en-GB"/>
        </w:rPr>
        <w:t xml:space="preserve"> </w:t>
      </w:r>
      <w:proofErr w:type="spellStart"/>
      <w:r w:rsidRPr="00D96C74">
        <w:rPr>
          <w:i/>
          <w:lang w:val="en-GB"/>
        </w:rPr>
        <w:t>reportQuantityRS</w:t>
      </w:r>
      <w:proofErr w:type="spellEnd"/>
      <w:r w:rsidRPr="00D96C74">
        <w:rPr>
          <w:lang w:val="en-GB"/>
        </w:rPr>
        <w:t>-</w:t>
      </w:r>
      <w:r w:rsidRPr="00D96C74">
        <w:rPr>
          <w:i/>
          <w:lang w:val="en-GB"/>
        </w:rPr>
        <w:t>Indexes</w:t>
      </w:r>
      <w:r w:rsidRPr="00D96C74">
        <w:rPr>
          <w:lang w:val="en-GB"/>
        </w:rPr>
        <w:t>;</w:t>
      </w:r>
    </w:p>
    <w:p w14:paraId="5517503F" w14:textId="77777777" w:rsidR="00787AC7" w:rsidRPr="00D96C74" w:rsidRDefault="00787AC7" w:rsidP="00787AC7">
      <w:pPr>
        <w:pStyle w:val="NO"/>
      </w:pPr>
      <w:r w:rsidRPr="00D96C74">
        <w:t>NOTE 1:</w:t>
      </w:r>
      <w:r w:rsidRPr="00D96C74">
        <w:tab/>
        <w:t xml:space="preserve">The </w:t>
      </w:r>
      <w:proofErr w:type="spellStart"/>
      <w:r w:rsidRPr="00D96C74">
        <w:t>fields</w:t>
      </w:r>
      <w:proofErr w:type="spellEnd"/>
      <w:r w:rsidRPr="00D96C74">
        <w:t xml:space="preserve"> </w:t>
      </w:r>
      <w:r w:rsidRPr="00D96C74">
        <w:rPr>
          <w:i/>
        </w:rPr>
        <w:t>s-</w:t>
      </w:r>
      <w:proofErr w:type="spellStart"/>
      <w:r w:rsidRPr="00D96C74">
        <w:rPr>
          <w:i/>
        </w:rPr>
        <w:t>NonIntraSearchP</w:t>
      </w:r>
      <w:proofErr w:type="spellEnd"/>
      <w:r w:rsidRPr="00D96C74">
        <w:t xml:space="preserve"> and </w:t>
      </w:r>
      <w:r w:rsidRPr="00D96C74">
        <w:rPr>
          <w:i/>
        </w:rPr>
        <w:t>s-</w:t>
      </w:r>
      <w:proofErr w:type="spellStart"/>
      <w:r w:rsidRPr="00D96C74">
        <w:rPr>
          <w:i/>
        </w:rPr>
        <w:t>NonIntraSearchQ</w:t>
      </w:r>
      <w:proofErr w:type="spellEnd"/>
      <w:r w:rsidRPr="00D96C74">
        <w:t xml:space="preserve"> in </w:t>
      </w:r>
      <w:r w:rsidRPr="00D96C74">
        <w:rPr>
          <w:i/>
        </w:rPr>
        <w:t>SIB2</w:t>
      </w:r>
      <w:r w:rsidRPr="00D96C74">
        <w:t xml:space="preserve"> do not affect the idle/inactive UE measurement procedures. How the UE performs idle/inactive measurements is up to UE implementation as long as the requirements in TS 38.133 [14] are met for measurement reporting.</w:t>
      </w:r>
    </w:p>
    <w:p w14:paraId="7A6E5301" w14:textId="77777777" w:rsidR="00787AC7" w:rsidRPr="00D96C74" w:rsidRDefault="00787AC7" w:rsidP="00787AC7">
      <w:pPr>
        <w:pStyle w:val="NO"/>
      </w:pPr>
      <w:r w:rsidRPr="00D96C74">
        <w:t>NOTE 2:</w:t>
      </w:r>
      <w:r w:rsidRPr="00D96C74">
        <w:tab/>
        <w:t xml:space="preserve">The UE is not required to perform idle/inactive measurements on a given carrier if the SSB configuration of that carrier provided via dedicated </w:t>
      </w:r>
      <w:proofErr w:type="spellStart"/>
      <w:r w:rsidRPr="00D96C74">
        <w:t>signaling</w:t>
      </w:r>
      <w:proofErr w:type="spellEnd"/>
      <w:r w:rsidRPr="00D96C74">
        <w:t xml:space="preserve"> is different from the SSB configuration broadcasted in the serving cell, if any.</w:t>
      </w:r>
    </w:p>
    <w:p w14:paraId="7573508F" w14:textId="77777777" w:rsidR="00787AC7" w:rsidRPr="00D96C74" w:rsidRDefault="00787AC7" w:rsidP="00787AC7">
      <w:pPr>
        <w:pStyle w:val="NO"/>
      </w:pPr>
      <w:bookmarkStart w:id="28" w:name="_Hlk43123999"/>
      <w:r w:rsidRPr="00D96C74">
        <w:t>NOTE 3:</w:t>
      </w:r>
      <w:r w:rsidRPr="00D96C74">
        <w:tab/>
        <w:t>How the UE prioritizes which frequencies to measure or report (in case it is configured with more frequencies than it can measure or report) is left to UE implementation.</w:t>
      </w:r>
    </w:p>
    <w:bookmarkEnd w:id="28"/>
    <w:p w14:paraId="09F8A2CF" w14:textId="4BE2D0CD" w:rsidR="00E12246" w:rsidRPr="00822645" w:rsidRDefault="00E12246" w:rsidP="00E122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sidR="00822645">
        <w:rPr>
          <w:rFonts w:eastAsia="Malgun Gothic"/>
          <w:i/>
        </w:rPr>
        <w:t xml:space="preserve">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2D0F2" w14:textId="77777777" w:rsidR="009518E4" w:rsidRDefault="009518E4">
      <w:r>
        <w:separator/>
      </w:r>
    </w:p>
  </w:endnote>
  <w:endnote w:type="continuationSeparator" w:id="0">
    <w:p w14:paraId="07357057" w14:textId="77777777" w:rsidR="009518E4" w:rsidRDefault="0095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4BE54" w14:textId="77777777" w:rsidR="009518E4" w:rsidRDefault="009518E4">
      <w:r>
        <w:separator/>
      </w:r>
    </w:p>
  </w:footnote>
  <w:footnote w:type="continuationSeparator" w:id="0">
    <w:p w14:paraId="588095FB" w14:textId="77777777" w:rsidR="009518E4" w:rsidRDefault="00951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A7C9E"/>
    <w:rsid w:val="000B7FED"/>
    <w:rsid w:val="000C038A"/>
    <w:rsid w:val="000C6598"/>
    <w:rsid w:val="000D44B3"/>
    <w:rsid w:val="00145D43"/>
    <w:rsid w:val="00163294"/>
    <w:rsid w:val="00192C46"/>
    <w:rsid w:val="00197CEE"/>
    <w:rsid w:val="001A08B3"/>
    <w:rsid w:val="001A7B60"/>
    <w:rsid w:val="001B52F0"/>
    <w:rsid w:val="001B7A65"/>
    <w:rsid w:val="001C61B5"/>
    <w:rsid w:val="001E41F3"/>
    <w:rsid w:val="00210914"/>
    <w:rsid w:val="00236DAD"/>
    <w:rsid w:val="0026004D"/>
    <w:rsid w:val="002640DD"/>
    <w:rsid w:val="00275D12"/>
    <w:rsid w:val="00284FEB"/>
    <w:rsid w:val="002860C4"/>
    <w:rsid w:val="002B5741"/>
    <w:rsid w:val="002E472E"/>
    <w:rsid w:val="002E6AB2"/>
    <w:rsid w:val="00305409"/>
    <w:rsid w:val="00305BB1"/>
    <w:rsid w:val="00323746"/>
    <w:rsid w:val="00332AA0"/>
    <w:rsid w:val="003609EF"/>
    <w:rsid w:val="0036231A"/>
    <w:rsid w:val="00374DD4"/>
    <w:rsid w:val="003A7E80"/>
    <w:rsid w:val="003B663B"/>
    <w:rsid w:val="003E1A36"/>
    <w:rsid w:val="00410371"/>
    <w:rsid w:val="004242F1"/>
    <w:rsid w:val="00442DB8"/>
    <w:rsid w:val="004B75B7"/>
    <w:rsid w:val="004D0683"/>
    <w:rsid w:val="004F1B43"/>
    <w:rsid w:val="0051580D"/>
    <w:rsid w:val="00516F29"/>
    <w:rsid w:val="00545BCE"/>
    <w:rsid w:val="00547111"/>
    <w:rsid w:val="00592D74"/>
    <w:rsid w:val="005B6B84"/>
    <w:rsid w:val="005C15D0"/>
    <w:rsid w:val="005D4595"/>
    <w:rsid w:val="005E2C44"/>
    <w:rsid w:val="00621188"/>
    <w:rsid w:val="006257ED"/>
    <w:rsid w:val="00665C47"/>
    <w:rsid w:val="00695808"/>
    <w:rsid w:val="006A2427"/>
    <w:rsid w:val="006B46FB"/>
    <w:rsid w:val="006B4A01"/>
    <w:rsid w:val="006D6BA5"/>
    <w:rsid w:val="006E21FB"/>
    <w:rsid w:val="00787AC7"/>
    <w:rsid w:val="00792342"/>
    <w:rsid w:val="007977A8"/>
    <w:rsid w:val="007B512A"/>
    <w:rsid w:val="007C2097"/>
    <w:rsid w:val="007C5106"/>
    <w:rsid w:val="007D6A07"/>
    <w:rsid w:val="007F7259"/>
    <w:rsid w:val="00802E5E"/>
    <w:rsid w:val="008040A8"/>
    <w:rsid w:val="00822645"/>
    <w:rsid w:val="008279FA"/>
    <w:rsid w:val="008626E7"/>
    <w:rsid w:val="00865980"/>
    <w:rsid w:val="00870EE7"/>
    <w:rsid w:val="008863B9"/>
    <w:rsid w:val="008A45A6"/>
    <w:rsid w:val="008F3789"/>
    <w:rsid w:val="008F686C"/>
    <w:rsid w:val="009148DE"/>
    <w:rsid w:val="0092554F"/>
    <w:rsid w:val="00933FC2"/>
    <w:rsid w:val="00941E30"/>
    <w:rsid w:val="009518E4"/>
    <w:rsid w:val="009777D9"/>
    <w:rsid w:val="009905E5"/>
    <w:rsid w:val="00991B88"/>
    <w:rsid w:val="009A5753"/>
    <w:rsid w:val="009A579D"/>
    <w:rsid w:val="009E3297"/>
    <w:rsid w:val="009F734F"/>
    <w:rsid w:val="00A246B6"/>
    <w:rsid w:val="00A43AD3"/>
    <w:rsid w:val="00A47E70"/>
    <w:rsid w:val="00A50CF0"/>
    <w:rsid w:val="00A660D4"/>
    <w:rsid w:val="00A7671C"/>
    <w:rsid w:val="00AA2CBC"/>
    <w:rsid w:val="00AA2EBE"/>
    <w:rsid w:val="00AA4EDA"/>
    <w:rsid w:val="00AC4475"/>
    <w:rsid w:val="00AC5820"/>
    <w:rsid w:val="00AD1CD8"/>
    <w:rsid w:val="00B258BB"/>
    <w:rsid w:val="00B67B97"/>
    <w:rsid w:val="00B72C37"/>
    <w:rsid w:val="00B968C8"/>
    <w:rsid w:val="00BA3EC5"/>
    <w:rsid w:val="00BA51D9"/>
    <w:rsid w:val="00BB5DFC"/>
    <w:rsid w:val="00BD279D"/>
    <w:rsid w:val="00BD6BB8"/>
    <w:rsid w:val="00BF1B26"/>
    <w:rsid w:val="00BF5BF3"/>
    <w:rsid w:val="00C00F6C"/>
    <w:rsid w:val="00C43C74"/>
    <w:rsid w:val="00C56A15"/>
    <w:rsid w:val="00C66BA2"/>
    <w:rsid w:val="00C95985"/>
    <w:rsid w:val="00CB315D"/>
    <w:rsid w:val="00CC5026"/>
    <w:rsid w:val="00CC68D0"/>
    <w:rsid w:val="00D03F9A"/>
    <w:rsid w:val="00D06D51"/>
    <w:rsid w:val="00D24991"/>
    <w:rsid w:val="00D315B2"/>
    <w:rsid w:val="00D37F7E"/>
    <w:rsid w:val="00D50255"/>
    <w:rsid w:val="00D632FE"/>
    <w:rsid w:val="00D66520"/>
    <w:rsid w:val="00DA6EFA"/>
    <w:rsid w:val="00DD6AE1"/>
    <w:rsid w:val="00DE34CF"/>
    <w:rsid w:val="00DF432F"/>
    <w:rsid w:val="00E12246"/>
    <w:rsid w:val="00E139B4"/>
    <w:rsid w:val="00E13F3D"/>
    <w:rsid w:val="00E16831"/>
    <w:rsid w:val="00E216DF"/>
    <w:rsid w:val="00E34898"/>
    <w:rsid w:val="00E661B9"/>
    <w:rsid w:val="00E74B9C"/>
    <w:rsid w:val="00EA125E"/>
    <w:rsid w:val="00EA12FA"/>
    <w:rsid w:val="00EB09B7"/>
    <w:rsid w:val="00EB3D0C"/>
    <w:rsid w:val="00EC3B3C"/>
    <w:rsid w:val="00EC799D"/>
    <w:rsid w:val="00ED4A66"/>
    <w:rsid w:val="00EE12F2"/>
    <w:rsid w:val="00EE7D7C"/>
    <w:rsid w:val="00EF0BAB"/>
    <w:rsid w:val="00F25D98"/>
    <w:rsid w:val="00F300FB"/>
    <w:rsid w:val="00FA2E72"/>
    <w:rsid w:val="00FB08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46A5A-72FF-4FA7-8F24-9A6450AB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2</cp:revision>
  <cp:lastPrinted>1900-12-31T16:00:00Z</cp:lastPrinted>
  <dcterms:created xsi:type="dcterms:W3CDTF">2020-10-23T02:44:00Z</dcterms:created>
  <dcterms:modified xsi:type="dcterms:W3CDTF">2020-10-23T02:44:00Z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